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#111-e</w:t>
      </w:r>
      <w:r>
        <w:rPr>
          <w:rFonts w:ascii="Arial" w:hAnsi="Arial"/>
          <w:b/>
          <w:sz w:val="24"/>
          <w:lang w:val="en-US"/>
        </w:rPr>
        <w:tab/>
      </w:r>
      <w:r>
        <w:rPr>
          <w:rFonts w:ascii="Arial" w:hAnsi="Arial"/>
          <w:b/>
          <w:sz w:val="24"/>
          <w:lang w:val="en-US"/>
        </w:rPr>
        <w:t>R3-21</w:t>
      </w:r>
      <w:r>
        <w:rPr>
          <w:rFonts w:hint="eastAsia" w:eastAsia="宋体"/>
          <w:b/>
          <w:sz w:val="24"/>
          <w:lang w:val="en-US" w:eastAsia="zh-CN"/>
        </w:rPr>
        <w:t>0573</w:t>
      </w:r>
    </w:p>
    <w:p>
      <w:pPr>
        <w:pStyle w:val="81"/>
        <w:tabs>
          <w:tab w:val="right" w:pos="9639"/>
        </w:tabs>
        <w:spacing w:after="0"/>
        <w:rPr>
          <w:rFonts w:ascii="Arial" w:hAnsi="Arial"/>
          <w:b/>
          <w:sz w:val="24"/>
        </w:rPr>
      </w:pPr>
      <w:r>
        <w:rPr>
          <w:rFonts w:ascii="Arial" w:hAnsi="Arial"/>
          <w:b/>
          <w:sz w:val="24"/>
        </w:rPr>
        <w:t>25 January – 4 February 2021</w:t>
      </w:r>
    </w:p>
    <w:p>
      <w:pPr>
        <w:pStyle w:val="81"/>
        <w:tabs>
          <w:tab w:val="right" w:pos="9639"/>
        </w:tabs>
        <w:spacing w:after="0"/>
        <w:rPr>
          <w:rFonts w:ascii="Arial" w:hAnsi="Arial"/>
          <w:b/>
          <w:sz w:val="24"/>
        </w:rPr>
      </w:pPr>
      <w:r>
        <w:rPr>
          <w:rFonts w:ascii="Arial" w:hAnsi="Arial"/>
          <w:b/>
          <w:sz w:val="24"/>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1</w:t>
            </w:r>
            <w:r>
              <w:rPr>
                <w:b/>
                <w:sz w:val="28"/>
              </w:rPr>
              <w:t>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b/>
                <w:sz w:val="28"/>
                <w:szCs w:val="28"/>
                <w:lang w:eastAsia="ko-KR"/>
              </w:rPr>
            </w:pPr>
            <w:r>
              <w:rPr>
                <w:rFonts w:hint="eastAsia"/>
                <w:b/>
                <w:sz w:val="28"/>
                <w:szCs w:val="28"/>
                <w:lang w:eastAsia="ko-KR"/>
              </w:rPr>
              <w:t>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sz w:val="28"/>
                <w:szCs w:val="28"/>
                <w:lang w:val="en-US" w:eastAsia="zh-CN"/>
              </w:rPr>
            </w:pPr>
            <w:r>
              <w:rPr>
                <w:rFonts w:hint="eastAsia" w:eastAsia="宋体"/>
                <w:b/>
                <w:sz w:val="28"/>
                <w:szCs w:val="28"/>
                <w:lang w:val="en-US" w:eastAsia="zh-CN"/>
              </w:rPr>
              <w:t>0</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cs="Times New Roman"/>
                <w:lang w:val="en-US"/>
              </w:rPr>
              <w:t>Max number of supported AMF Regions exceeded at NG-RAN node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bookmarkStart w:id="27" w:name="_GoBack"/>
            <w:bookmarkEnd w:id="27"/>
            <w:r>
              <w:rPr>
                <w:rFonts w:hint="eastAsia" w:eastAsia="宋体"/>
                <w:lang w:val="en-US" w:eastAsia="zh-CN"/>
              </w:rPr>
              <w:t>ZTE, China Unicom ,China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rPr>
                <w:rFonts w:hint="eastAsia"/>
              </w:rPr>
              <w:t>NR_newRAT-Core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1-25</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szCs w:val="22"/>
                <w:lang w:val="en-US" w:eastAsia="zh-CN"/>
              </w:rPr>
              <w:t xml:space="preserve">It is observed that the </w:t>
            </w:r>
            <w:r>
              <w:rPr>
                <w:rFonts w:hint="eastAsia" w:ascii="CG Times (WN)" w:hAnsi="CG Times (WN)" w:eastAsia="宋体" w:cs="Times New Roman"/>
                <w:szCs w:val="22"/>
                <w:lang w:val="en-US" w:eastAsia="zh-CN"/>
              </w:rPr>
              <w:t xml:space="preserve">value of </w:t>
            </w:r>
            <w:r>
              <w:rPr>
                <w:rFonts w:hint="eastAsia" w:ascii="CG Times (WN)" w:hAnsi="CG Times (WN)" w:eastAsia="宋体" w:cs="Times New Roman"/>
                <w:szCs w:val="22"/>
                <w:lang w:val="en-US" w:eastAsia="ja-JP"/>
              </w:rPr>
              <w:t>Maximum no. of AMF Regions an NG-RAN node can be connected to is 16.</w:t>
            </w:r>
            <w:r>
              <w:rPr>
                <w:rFonts w:hint="eastAsia" w:ascii="CG Times (WN)" w:hAnsi="CG Times (WN)" w:eastAsia="宋体" w:cs="Times New Roman"/>
                <w:szCs w:val="22"/>
                <w:lang w:val="en-US" w:eastAsia="zh-CN"/>
              </w:rPr>
              <w:t xml:space="preserve"> While the value of </w:t>
            </w:r>
            <w:r>
              <w:t>Maximum no. of GUAMIs served by an AMF</w:t>
            </w:r>
            <w:r>
              <w:rPr>
                <w:rFonts w:hint="eastAsia"/>
                <w:lang w:val="en-US" w:eastAsia="zh-CN"/>
              </w:rPr>
              <w:t xml:space="preserve"> </w:t>
            </w:r>
            <w:r>
              <w:t>is 256</w:t>
            </w:r>
            <w:r>
              <w:rPr>
                <w:rFonts w:hint="eastAsia"/>
                <w:lang w:val="en-US" w:eastAsia="zh-CN"/>
              </w:rPr>
              <w:t>. Since maximum of AMF Regions connection mismatch between NGAP and XnAP, It is possible that the number of connected AMF regions for an NG-RAN node may exceed 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pPr>
            <w:r>
              <w:t>T</w:t>
            </w:r>
            <w:r>
              <w:rPr>
                <w:rFonts w:hint="eastAsia" w:eastAsia="宋体"/>
                <w:lang w:val="en-US" w:eastAsia="zh-CN"/>
              </w:rPr>
              <w:t xml:space="preserve">o introduce a new cause value </w:t>
            </w:r>
            <w:r>
              <w:rPr>
                <w:rFonts w:hint="default" w:eastAsia="宋体"/>
                <w:lang w:val="en-US" w:eastAsia="zh-CN"/>
              </w:rPr>
              <w:t>“Max-number-of-supported-AMF-Regions-exceeded-at-NG-RAN-node”</w:t>
            </w:r>
            <w:r>
              <w:rPr>
                <w:rFonts w:hint="eastAsia" w:eastAsia="宋体"/>
                <w:lang w:val="en-US" w:eastAsia="zh-CN"/>
              </w:rPr>
              <w:t xml:space="preserve"> in NGAP</w:t>
            </w:r>
            <w:r>
              <w:t>.</w:t>
            </w:r>
          </w:p>
          <w:p>
            <w:pPr>
              <w:spacing w:after="0"/>
              <w:rPr>
                <w:rFonts w:ascii="Arial" w:hAnsi="Arial"/>
                <w:sz w:val="21"/>
                <w:szCs w:val="22"/>
                <w:lang w:val="en-US" w:eastAsia="zh-CN"/>
              </w:rPr>
            </w:pPr>
          </w:p>
          <w:p>
            <w:pPr>
              <w:spacing w:after="0"/>
              <w:rPr>
                <w:rFonts w:ascii="Arial" w:hAnsi="Arial"/>
                <w:sz w:val="21"/>
                <w:szCs w:val="22"/>
                <w:lang w:val="en-US" w:eastAsia="zh-CN"/>
              </w:rPr>
            </w:pPr>
            <w:r>
              <w:rPr>
                <w:rFonts w:hint="eastAsia" w:ascii="Arial" w:hAnsi="Arial"/>
                <w:sz w:val="21"/>
                <w:szCs w:val="22"/>
                <w:lang w:val="en-US" w:eastAsia="zh-CN"/>
              </w:rPr>
              <w:t xml:space="preserve">Impact assessment towards the previous version of the specification (same release): </w:t>
            </w:r>
          </w:p>
          <w:p>
            <w:pPr>
              <w:numPr>
                <w:ilvl w:val="0"/>
                <w:numId w:val="1"/>
              </w:numPr>
              <w:spacing w:after="0"/>
              <w:rPr>
                <w:rFonts w:ascii="Arial" w:hAnsi="Arial"/>
                <w:sz w:val="21"/>
                <w:szCs w:val="22"/>
                <w:lang w:val="en-US" w:eastAsia="zh-CN"/>
              </w:rPr>
            </w:pPr>
            <w:r>
              <w:rPr>
                <w:rFonts w:hint="eastAsia" w:ascii="Arial" w:hAnsi="Arial"/>
                <w:sz w:val="21"/>
                <w:szCs w:val="22"/>
                <w:lang w:val="en-US" w:eastAsia="zh-CN"/>
              </w:rPr>
              <w:t>This CR has limited impact</w:t>
            </w:r>
            <w:r>
              <w:rPr>
                <w:rFonts w:hint="eastAsia" w:ascii="Arial" w:hAnsi="Arial" w:cs="Times New Roman"/>
                <w:sz w:val="21"/>
                <w:szCs w:val="22"/>
                <w:lang w:val="en-US" w:eastAsia="zh-CN"/>
              </w:rPr>
              <w:t xml:space="preserve"> to previous version </w:t>
            </w:r>
            <w:r>
              <w:rPr>
                <w:rFonts w:hint="eastAsia" w:ascii="Arial" w:hAnsi="Arial"/>
                <w:sz w:val="21"/>
                <w:szCs w:val="22"/>
                <w:lang w:val="en-US" w:eastAsia="zh-CN"/>
              </w:rPr>
              <w:t>from functional point of view because the cause value is new.</w:t>
            </w:r>
          </w:p>
          <w:p>
            <w:pPr>
              <w:pStyle w:val="81"/>
              <w:spacing w:after="0"/>
              <w:ind w:left="100"/>
            </w:pPr>
            <w:r>
              <w:rPr>
                <w:rFonts w:hint="eastAsia"/>
                <w:sz w:val="21"/>
                <w:szCs w:val="22"/>
                <w:lang w:eastAsia="en-GB"/>
              </w:rPr>
              <w:t xml:space="preserve">The impact can be considered isolated because </w:t>
            </w:r>
            <w:r>
              <w:rPr>
                <w:rFonts w:hint="eastAsia"/>
                <w:sz w:val="21"/>
                <w:szCs w:val="22"/>
                <w:lang w:eastAsia="zh-CN"/>
              </w:rPr>
              <w:t xml:space="preserve">it only </w:t>
            </w:r>
            <w:r>
              <w:rPr>
                <w:rFonts w:hint="eastAsia"/>
                <w:sz w:val="21"/>
                <w:szCs w:val="22"/>
                <w:lang w:val="en-US" w:eastAsia="zh-CN"/>
              </w:rPr>
              <w:t>relate to SRS configuration</w:t>
            </w:r>
            <w:r>
              <w:rPr>
                <w:rFonts w:hint="eastAsia"/>
                <w:sz w:val="21"/>
                <w:szCs w:val="22"/>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ko-KR"/>
              </w:rPr>
            </w:pPr>
            <w:r>
              <w:rPr>
                <w:rFonts w:hint="eastAsia" w:eastAsia="宋体" w:cs="Arial"/>
                <w:lang w:val="en-US" w:eastAsia="zh-CN"/>
              </w:rPr>
              <w:t>XnAP application level data can not update due to Max number of supported AMF Regions exceeded at NG-RAN node</w:t>
            </w:r>
            <w:r>
              <w:rPr>
                <w:lang w:eastAsia="ko-KR"/>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9</w:t>
            </w:r>
            <w:r>
              <w:t>.</w:t>
            </w:r>
            <w:r>
              <w:rPr>
                <w:rFonts w:hint="eastAsia" w:eastAsia="宋体"/>
                <w:lang w:val="en-US" w:eastAsia="zh-CN"/>
              </w:rPr>
              <w:t>3</w:t>
            </w:r>
            <w:r>
              <w:t xml:space="preserve">.1.2, </w:t>
            </w:r>
            <w:r>
              <w:rPr>
                <w:rFonts w:hint="eastAsia" w:eastAsia="宋体"/>
                <w:lang w:val="en-US" w:eastAsia="zh-CN"/>
              </w:rPr>
              <w:t>9</w:t>
            </w:r>
            <w:r>
              <w:t>.4.</w:t>
            </w:r>
            <w:r>
              <w:rPr>
                <w:rFonts w:hint="eastAsia" w:eastAsia="宋体"/>
                <w:lang w:val="en-US" w:eastAsia="zh-CN"/>
              </w:rPr>
              <w:t>5</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ko-KR"/>
              </w:rPr>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Pr>
        <w:pStyle w:val="5"/>
      </w:pPr>
      <w:bookmarkStart w:id="1" w:name="_Toc20955166"/>
      <w:bookmarkStart w:id="2" w:name="_Toc29503615"/>
      <w:bookmarkStart w:id="3" w:name="_Toc45720519"/>
      <w:bookmarkStart w:id="4" w:name="_Toc29504199"/>
      <w:bookmarkStart w:id="5" w:name="_Ref469456001"/>
      <w:bookmarkStart w:id="6" w:name="_Toc29504783"/>
      <w:bookmarkStart w:id="7" w:name="_Toc36554956"/>
      <w:bookmarkStart w:id="8" w:name="_Toc45652267"/>
      <w:bookmarkStart w:id="9" w:name="_Toc36553229"/>
      <w:bookmarkStart w:id="10" w:name="_Toc45897788"/>
      <w:bookmarkStart w:id="11" w:name="_Toc45658699"/>
      <w:bookmarkStart w:id="12" w:name="_Toc45798399"/>
      <w:bookmarkStart w:id="13" w:name="_Toc51745992"/>
      <w:r>
        <w:t>9.3.1.2</w:t>
      </w:r>
      <w:r>
        <w:tab/>
      </w:r>
      <w:r>
        <w:t>Cause</w:t>
      </w:r>
      <w:bookmarkEnd w:id="1"/>
      <w:bookmarkEnd w:id="2"/>
      <w:bookmarkEnd w:id="3"/>
      <w:bookmarkEnd w:id="4"/>
      <w:bookmarkEnd w:id="5"/>
      <w:bookmarkEnd w:id="6"/>
      <w:bookmarkEnd w:id="7"/>
      <w:bookmarkEnd w:id="8"/>
      <w:bookmarkEnd w:id="9"/>
      <w:bookmarkEnd w:id="10"/>
      <w:bookmarkEnd w:id="11"/>
      <w:bookmarkEnd w:id="12"/>
      <w:bookmarkEnd w:id="13"/>
    </w:p>
    <w:p>
      <w:r>
        <w:t xml:space="preserve">The purpose of the </w:t>
      </w:r>
      <w:r>
        <w:rPr>
          <w:i/>
        </w:rPr>
        <w:t>Cause</w:t>
      </w:r>
      <w:r>
        <w:t xml:space="preserve"> IE is to indicate the reason for a particular event for the NGAP protocol.</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1"/>
              <w:rPr>
                <w:rFonts w:cs="Arial"/>
                <w:lang w:eastAsia="ja-JP"/>
              </w:rPr>
            </w:pPr>
            <w:r>
              <w:rPr>
                <w:rFonts w:cs="Arial"/>
                <w:lang w:eastAsia="ja-JP"/>
              </w:rPr>
              <w:t>IE/Group Name</w:t>
            </w:r>
          </w:p>
        </w:tc>
        <w:tc>
          <w:tcPr>
            <w:tcW w:w="1080" w:type="dxa"/>
            <w:noWrap w:val="0"/>
            <w:vAlign w:val="top"/>
          </w:tcPr>
          <w:p>
            <w:pPr>
              <w:pStyle w:val="51"/>
              <w:rPr>
                <w:rFonts w:cs="Arial"/>
                <w:lang w:eastAsia="ja-JP"/>
              </w:rPr>
            </w:pPr>
            <w:r>
              <w:rPr>
                <w:rFonts w:cs="Arial"/>
                <w:lang w:eastAsia="ja-JP"/>
              </w:rPr>
              <w:t>Presence</w:t>
            </w:r>
          </w:p>
        </w:tc>
        <w:tc>
          <w:tcPr>
            <w:tcW w:w="1080" w:type="dxa"/>
            <w:noWrap w:val="0"/>
            <w:vAlign w:val="top"/>
          </w:tcPr>
          <w:p>
            <w:pPr>
              <w:pStyle w:val="51"/>
              <w:rPr>
                <w:rFonts w:cs="Arial"/>
                <w:lang w:eastAsia="ja-JP"/>
              </w:rPr>
            </w:pPr>
            <w:r>
              <w:rPr>
                <w:rFonts w:cs="Arial"/>
                <w:lang w:eastAsia="ja-JP"/>
              </w:rPr>
              <w:t>Range</w:t>
            </w:r>
          </w:p>
        </w:tc>
        <w:tc>
          <w:tcPr>
            <w:tcW w:w="3096" w:type="dxa"/>
            <w:noWrap w:val="0"/>
            <w:vAlign w:val="top"/>
          </w:tcPr>
          <w:p>
            <w:pPr>
              <w:pStyle w:val="51"/>
              <w:rPr>
                <w:rFonts w:cs="Arial"/>
                <w:lang w:eastAsia="ja-JP"/>
              </w:rPr>
            </w:pPr>
            <w:r>
              <w:rPr>
                <w:rFonts w:cs="Arial"/>
                <w:lang w:eastAsia="ja-JP"/>
              </w:rPr>
              <w:t>IE type and reference</w:t>
            </w:r>
          </w:p>
        </w:tc>
        <w:tc>
          <w:tcPr>
            <w:tcW w:w="2160" w:type="dxa"/>
            <w:noWrap w:val="0"/>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rPr>
                <w:rFonts w:eastAsia="Batang" w:cs="Arial"/>
                <w:lang w:eastAsia="ja-JP"/>
              </w:rPr>
            </w:pPr>
            <w:r>
              <w:rPr>
                <w:rFonts w:cs="Arial"/>
                <w:lang w:eastAsia="ja-JP"/>
              </w:rPr>
              <w:t xml:space="preserve">CHOICE </w:t>
            </w:r>
            <w:r>
              <w:rPr>
                <w:rFonts w:cs="Arial"/>
                <w:i/>
                <w:lang w:eastAsia="ja-JP"/>
              </w:rPr>
              <w:t>Cause Group</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lang w:eastAsia="ja-JP"/>
              </w:rPr>
              <w:t>&gt;</w:t>
            </w:r>
            <w:r>
              <w:rPr>
                <w:rFonts w:cs="Arial"/>
                <w:i/>
                <w:lang w:eastAsia="ja-JP"/>
              </w:rPr>
              <w:t>Radio Network Layer</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 xml:space="preserve">&gt;&gt;Radio Network Layer Cause </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(Unspecified,</w:t>
            </w:r>
          </w:p>
          <w:p>
            <w:pPr>
              <w:pStyle w:val="53"/>
              <w:rPr>
                <w:rFonts w:cs="Arial"/>
                <w:lang w:eastAsia="ja-JP"/>
              </w:rPr>
            </w:pPr>
            <w:r>
              <w:rPr>
                <w:rFonts w:cs="Arial"/>
                <w:lang w:eastAsia="ja-JP"/>
              </w:rPr>
              <w:t>TXnRELOCOverall expiry,</w:t>
            </w:r>
          </w:p>
          <w:p>
            <w:pPr>
              <w:pStyle w:val="53"/>
              <w:rPr>
                <w:rFonts w:cs="Arial"/>
                <w:lang w:eastAsia="ja-JP"/>
              </w:rPr>
            </w:pPr>
            <w:r>
              <w:rPr>
                <w:rFonts w:cs="Arial"/>
                <w:lang w:eastAsia="ja-JP"/>
              </w:rPr>
              <w:t>Successful handover,</w:t>
            </w:r>
          </w:p>
          <w:p>
            <w:pPr>
              <w:pStyle w:val="53"/>
              <w:rPr>
                <w:rFonts w:cs="Arial"/>
                <w:lang w:eastAsia="ja-JP"/>
              </w:rPr>
            </w:pPr>
            <w:r>
              <w:rPr>
                <w:rFonts w:cs="Arial"/>
                <w:lang w:eastAsia="ja-JP"/>
              </w:rPr>
              <w:t>Release due to NG-RAN generated reason,</w:t>
            </w:r>
          </w:p>
          <w:p>
            <w:pPr>
              <w:pStyle w:val="53"/>
              <w:rPr>
                <w:rFonts w:cs="Arial"/>
                <w:lang w:eastAsia="ja-JP"/>
              </w:rPr>
            </w:pPr>
            <w:r>
              <w:rPr>
                <w:rFonts w:cs="Arial"/>
                <w:lang w:eastAsia="ja-JP"/>
              </w:rPr>
              <w:t>Release due to 5GC generated reason,</w:t>
            </w:r>
          </w:p>
          <w:p>
            <w:pPr>
              <w:pStyle w:val="53"/>
              <w:rPr>
                <w:rFonts w:cs="Arial"/>
                <w:lang w:eastAsia="ja-JP"/>
              </w:rPr>
            </w:pPr>
            <w:r>
              <w:rPr>
                <w:rFonts w:cs="Arial"/>
                <w:lang w:eastAsia="ja-JP"/>
              </w:rPr>
              <w:t>Handover cancelled,</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Handover failure in target 5GC/NG-RAN node or target system,</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TNGRELOCoverall expiry,</w:t>
            </w:r>
          </w:p>
          <w:p>
            <w:pPr>
              <w:pStyle w:val="53"/>
              <w:rPr>
                <w:rFonts w:cs="Arial"/>
                <w:lang w:eastAsia="ja-JP"/>
              </w:rPr>
            </w:pPr>
            <w:r>
              <w:rPr>
                <w:rFonts w:cs="Arial"/>
                <w:lang w:eastAsia="ja-JP"/>
              </w:rPr>
              <w:t>TNGRELOCprep expiry,</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Unknown target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Unknown local UE NGAP ID,</w:t>
            </w:r>
          </w:p>
          <w:p>
            <w:pPr>
              <w:pStyle w:val="53"/>
              <w:rPr>
                <w:rFonts w:cs="Arial"/>
                <w:lang w:eastAsia="ja-JP"/>
              </w:rPr>
            </w:pPr>
            <w:r>
              <w:rPr>
                <w:rFonts w:cs="Arial"/>
                <w:lang w:eastAsia="ja-JP"/>
              </w:rPr>
              <w:t>Inconsistent remote</w:t>
            </w:r>
            <w:r>
              <w:rPr>
                <w:bCs/>
                <w:lang w:eastAsia="ja-JP"/>
              </w:rPr>
              <w:t xml:space="preserve"> UE NGAP ID</w:t>
            </w:r>
            <w:r>
              <w:rPr>
                <w:rFonts w:cs="Arial"/>
                <w:lang w:eastAsia="ja-JP"/>
              </w:rPr>
              <w:t>,</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Time critical handover,</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Radio resources not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Interaction with other procedure,</w:t>
            </w:r>
          </w:p>
          <w:p>
            <w:pPr>
              <w:pStyle w:val="53"/>
              <w:rPr>
                <w:rFonts w:cs="Arial"/>
                <w:lang w:eastAsia="ja-JP"/>
              </w:rPr>
            </w:pPr>
            <w:r>
              <w:rPr>
                <w:rFonts w:cs="Arial"/>
                <w:lang w:eastAsia="ja-JP"/>
              </w:rPr>
              <w:t>Unknown PDU Session ID,</w:t>
            </w:r>
          </w:p>
          <w:p>
            <w:pPr>
              <w:pStyle w:val="53"/>
              <w:rPr>
                <w:rFonts w:cs="Arial"/>
                <w:lang w:eastAsia="zh-CN"/>
              </w:rPr>
            </w:pPr>
            <w:r>
              <w:rPr>
                <w:rFonts w:hint="eastAsia" w:cs="Arial"/>
                <w:lang w:eastAsia="zh-CN"/>
              </w:rPr>
              <w:t>Unknown QoS Flow ID,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NG intra-system handover triggered,</w:t>
            </w:r>
          </w:p>
          <w:p>
            <w:pPr>
              <w:pStyle w:val="53"/>
              <w:rPr>
                <w:rFonts w:cs="Arial"/>
                <w:lang w:eastAsia="ja-JP"/>
              </w:rPr>
            </w:pPr>
            <w:r>
              <w:rPr>
                <w:rFonts w:cs="Arial"/>
                <w:lang w:eastAsia="ja-JP"/>
              </w:rPr>
              <w:t>NG inter-system handover triggered,</w:t>
            </w:r>
          </w:p>
          <w:p>
            <w:pPr>
              <w:pStyle w:val="53"/>
              <w:rPr>
                <w:rFonts w:cs="Arial"/>
                <w:lang w:eastAsia="ja-JP"/>
              </w:rPr>
            </w:pPr>
            <w:r>
              <w:rPr>
                <w:rFonts w:cs="Arial"/>
                <w:lang w:eastAsia="ja-JP"/>
              </w:rPr>
              <w:t>Xn handover triggered,</w:t>
            </w:r>
          </w:p>
          <w:p>
            <w:pPr>
              <w:pStyle w:val="53"/>
              <w:rPr>
                <w:rFonts w:cs="Arial"/>
                <w:lang w:eastAsia="zh-CN"/>
              </w:rPr>
            </w:pPr>
            <w:r>
              <w:rPr>
                <w:rFonts w:cs="Arial"/>
                <w:lang w:eastAsia="ja-JP"/>
              </w:rPr>
              <w:t>Not supported 5QI value,</w:t>
            </w:r>
          </w:p>
          <w:p>
            <w:pPr>
              <w:pStyle w:val="53"/>
              <w:rPr>
                <w:rFonts w:cs="Arial"/>
                <w:lang w:eastAsia="zh-CN"/>
              </w:rPr>
            </w:pPr>
            <w:r>
              <w:rPr>
                <w:rFonts w:hint="eastAsia" w:cs="Arial"/>
                <w:lang w:eastAsia="ja-JP"/>
              </w:rPr>
              <w:t>UE context transfer</w:t>
            </w:r>
            <w:r>
              <w:rPr>
                <w:rFonts w:hint="eastAsia" w:cs="Arial"/>
                <w:lang w:eastAsia="zh-CN"/>
              </w:rPr>
              <w:t>,</w:t>
            </w:r>
          </w:p>
          <w:p>
            <w:pPr>
              <w:pStyle w:val="53"/>
              <w:rPr>
                <w:rFonts w:cs="Arial"/>
                <w:lang w:eastAsia="ja-JP"/>
              </w:rPr>
            </w:pPr>
            <w:r>
              <w:rPr>
                <w:rFonts w:cs="Arial"/>
                <w:lang w:eastAsia="ja-JP"/>
              </w:rPr>
              <w:t>IMS voice EPS fallback or RAT fallback triggered,</w:t>
            </w:r>
          </w:p>
          <w:p>
            <w:pPr>
              <w:pStyle w:val="53"/>
              <w:rPr>
                <w:rFonts w:cs="Arial"/>
                <w:lang w:eastAsia="ja-JP"/>
              </w:rPr>
            </w:pPr>
            <w:r>
              <w:rPr>
                <w:rFonts w:cs="Arial"/>
                <w:lang w:eastAsia="ja-JP"/>
              </w:rPr>
              <w:t>UP integrity protection not possible,</w:t>
            </w:r>
          </w:p>
          <w:p>
            <w:pPr>
              <w:pStyle w:val="53"/>
              <w:rPr>
                <w:rFonts w:cs="Arial"/>
              </w:rPr>
            </w:pPr>
            <w:r>
              <w:rPr>
                <w:rFonts w:cs="Arial"/>
              </w:rPr>
              <w:t>UP confidentiality protection not possible,</w:t>
            </w:r>
          </w:p>
          <w:p>
            <w:pPr>
              <w:pStyle w:val="53"/>
              <w:rPr>
                <w:rFonts w:cs="Arial"/>
              </w:rPr>
            </w:pPr>
            <w:r>
              <w:rPr>
                <w:rFonts w:cs="Arial"/>
              </w:rPr>
              <w:t>Slice(s) not supported,</w:t>
            </w:r>
          </w:p>
          <w:p>
            <w:pPr>
              <w:pStyle w:val="53"/>
              <w:rPr>
                <w:rFonts w:eastAsia="DengXian"/>
                <w:lang w:eastAsia="zh-CN"/>
              </w:rPr>
            </w:pPr>
            <w:r>
              <w:rPr>
                <w:rFonts w:eastAsia="DengXian"/>
                <w:lang w:eastAsia="zh-CN"/>
              </w:rPr>
              <w:t>UE in RRC_INACTIVE state not reachable,</w:t>
            </w:r>
          </w:p>
          <w:p>
            <w:pPr>
              <w:pStyle w:val="53"/>
              <w:rPr>
                <w:rFonts w:eastAsia="DengXian"/>
                <w:lang w:eastAsia="zh-CN"/>
              </w:rPr>
            </w:pPr>
            <w:r>
              <w:rPr>
                <w:rFonts w:eastAsia="DengXian"/>
                <w:lang w:eastAsia="zh-CN"/>
              </w:rPr>
              <w:t>Redirection,</w:t>
            </w:r>
          </w:p>
          <w:p>
            <w:pPr>
              <w:pStyle w:val="53"/>
              <w:rPr>
                <w:rFonts w:eastAsia="DengXian"/>
                <w:lang w:eastAsia="zh-CN"/>
              </w:rPr>
            </w:pPr>
            <w:r>
              <w:rPr>
                <w:rFonts w:eastAsia="DengXian"/>
                <w:lang w:eastAsia="zh-CN"/>
              </w:rPr>
              <w:t>Resources not available for the slice(s),</w:t>
            </w:r>
          </w:p>
          <w:p>
            <w:pPr>
              <w:pStyle w:val="53"/>
              <w:rPr>
                <w:rFonts w:eastAsia="DengXian"/>
                <w:lang w:eastAsia="zh-CN"/>
              </w:rPr>
            </w:pPr>
            <w:r>
              <w:rPr>
                <w:rFonts w:eastAsia="DengXian"/>
                <w:lang w:eastAsia="zh-CN"/>
              </w:rPr>
              <w:t>UE maximum integrity protected data rate reason,</w:t>
            </w:r>
          </w:p>
          <w:p>
            <w:pPr>
              <w:pStyle w:val="53"/>
              <w:rPr>
                <w:rFonts w:cs="Arial"/>
                <w:lang w:eastAsia="zh-CN"/>
              </w:rPr>
            </w:pPr>
            <w:r>
              <w:rPr>
                <w:rFonts w:eastAsia="DengXian"/>
                <w:lang w:eastAsia="zh-CN"/>
              </w:rPr>
              <w:t>Release due to CN-detected mobility,</w:t>
            </w:r>
          </w:p>
          <w:p>
            <w:pPr>
              <w:pStyle w:val="53"/>
            </w:pPr>
            <w:r>
              <w:rPr>
                <w:rFonts w:cs="Arial"/>
                <w:lang w:eastAsia="ja-JP"/>
              </w:rPr>
              <w:t>…, N26 interface not available</w:t>
            </w:r>
            <w:r>
              <w:rPr>
                <w:rFonts w:cs="Arial"/>
                <w:szCs w:val="18"/>
                <w:lang w:eastAsia="ja-JP"/>
              </w:rPr>
              <w:t>, Release due to pre-emption</w:t>
            </w:r>
            <w:r>
              <w:rPr>
                <w:rFonts w:hint="eastAsia" w:cs="Arial"/>
                <w:szCs w:val="18"/>
                <w:lang w:eastAsia="zh-CN"/>
              </w:rPr>
              <w:t>,</w:t>
            </w:r>
            <w:r>
              <w:rPr>
                <w:rFonts w:cs="Arial"/>
                <w:i/>
                <w:lang w:eastAsia="ja-JP"/>
              </w:rPr>
              <w:t xml:space="preserve"> </w:t>
            </w:r>
            <w:r>
              <w:t xml:space="preserve">Multiple Location Reporting Reference ID Instances, </w:t>
            </w:r>
          </w:p>
          <w:p>
            <w:pPr>
              <w:pStyle w:val="53"/>
            </w:pPr>
            <w:r>
              <w:t>RSN not available for the UP,</w:t>
            </w:r>
          </w:p>
          <w:p>
            <w:pPr>
              <w:pStyle w:val="53"/>
            </w:pPr>
            <w:r>
              <w:t>NPN access denied,</w:t>
            </w:r>
          </w:p>
          <w:p>
            <w:pPr>
              <w:pStyle w:val="53"/>
              <w:rPr>
                <w:ins w:id="0" w:author="ZTE-Dapeng" w:date="2020-12-19T20:15:05Z"/>
                <w:rFonts w:hint="eastAsia" w:eastAsia="宋体"/>
                <w:lang w:val="en-US" w:eastAsia="zh-CN"/>
              </w:rPr>
            </w:pPr>
            <w:r>
              <w:t>CAG only access denied</w:t>
            </w:r>
            <w:ins w:id="1" w:author="ZTE-Dapeng" w:date="2020-12-19T20:15:05Z">
              <w:r>
                <w:rPr>
                  <w:rFonts w:hint="eastAsia" w:eastAsia="宋体"/>
                  <w:lang w:val="en-US" w:eastAsia="zh-CN"/>
                </w:rPr>
                <w:t>,</w:t>
              </w:r>
            </w:ins>
          </w:p>
          <w:p>
            <w:pPr>
              <w:pStyle w:val="53"/>
              <w:rPr>
                <w:rFonts w:cs="Arial"/>
                <w:lang w:eastAsia="ja-JP"/>
              </w:rPr>
            </w:pPr>
            <w:ins w:id="2" w:author="ZTE-Dapeng" w:date="2020-12-19T20:15:33Z">
              <w:r>
                <w:rPr>
                  <w:rFonts w:hint="eastAsia" w:cs="Arial"/>
                  <w:lang w:eastAsia="ja-JP"/>
                </w:rPr>
                <w:t>Max number of supported AMF Regions exceeded at NG-RAN node</w:t>
              </w:r>
            </w:ins>
            <w:r>
              <w:rPr>
                <w:rFonts w:cs="Arial"/>
                <w:lang w:eastAsia="ja-JP"/>
              </w:rPr>
              <w:t>)</w:t>
            </w: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i/>
                <w:lang w:eastAsia="ja-JP"/>
              </w:rPr>
              <w:t>&gt;Transport Layer</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&gt;&gt;Transport Layer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eastAsia="Batang" w:cs="Arial"/>
                <w:lang w:eastAsia="ja-JP"/>
              </w:rPr>
            </w:pPr>
            <w:r>
              <w:rPr>
                <w:rFonts w:cs="Arial"/>
                <w:i/>
                <w:lang w:eastAsia="ja-JP"/>
              </w:rPr>
              <w:t>&gt;NAS</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lang w:eastAsia="ja-JP"/>
              </w:rPr>
            </w:pPr>
          </w:p>
        </w:tc>
        <w:tc>
          <w:tcPr>
            <w:tcW w:w="2160" w:type="dxa"/>
            <w:noWrap w:val="0"/>
            <w:vAlign w:val="top"/>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eastAsia="Batang" w:cs="Arial"/>
                <w:lang w:eastAsia="ja-JP"/>
              </w:rPr>
            </w:pPr>
            <w:r>
              <w:rPr>
                <w:rFonts w:cs="Arial"/>
                <w:lang w:eastAsia="ja-JP"/>
              </w:rPr>
              <w:t>&gt;&gt;NAS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p>
          <w:p>
            <w:pPr>
              <w:pStyle w:val="53"/>
              <w:rPr>
                <w:rFonts w:cs="Arial"/>
                <w:lang w:eastAsia="ja-JP"/>
              </w:rPr>
            </w:pPr>
            <w:r>
              <w:rPr>
                <w:rFonts w:cs="Arial"/>
                <w:lang w:eastAsia="ja-JP"/>
              </w:rPr>
              <w:t>(Normal release,</w:t>
            </w:r>
          </w:p>
          <w:p>
            <w:pPr>
              <w:pStyle w:val="53"/>
              <w:rPr>
                <w:rFonts w:cs="Arial"/>
                <w:lang w:eastAsia="ja-JP"/>
              </w:rPr>
            </w:pPr>
            <w:r>
              <w:rPr>
                <w:rFonts w:cs="Arial"/>
                <w:lang w:eastAsia="zh-CN"/>
              </w:rPr>
              <w:t>A</w:t>
            </w:r>
            <w:r>
              <w:rPr>
                <w:rFonts w:cs="Arial"/>
                <w:lang w:eastAsia="ja-JP"/>
              </w:rPr>
              <w:t>uthentication failure,</w:t>
            </w:r>
          </w:p>
          <w:p>
            <w:pPr>
              <w:pStyle w:val="53"/>
              <w:rPr>
                <w:rFonts w:cs="Arial"/>
                <w:lang w:eastAsia="ja-JP"/>
              </w:rPr>
            </w:pPr>
            <w:r>
              <w:rPr>
                <w:rFonts w:cs="Arial"/>
                <w:lang w:eastAsia="zh-CN"/>
              </w:rPr>
              <w:t>Deregister,</w:t>
            </w:r>
          </w:p>
          <w:p>
            <w:pPr>
              <w:pStyle w:val="53"/>
              <w:rPr>
                <w:rFonts w:cs="Arial"/>
                <w:lang w:eastAsia="ja-JP"/>
              </w:rPr>
            </w:pPr>
            <w:r>
              <w:rPr>
                <w:rFonts w:cs="Arial"/>
                <w:lang w:eastAsia="ja-JP"/>
              </w:rPr>
              <w:t xml:space="preserve">Unspecified, </w:t>
            </w:r>
          </w:p>
          <w:p>
            <w:pPr>
              <w:pStyle w:val="53"/>
              <w:rPr>
                <w:lang w:eastAsia="ja-JP"/>
              </w:rPr>
            </w:pPr>
            <w:r>
              <w:rPr>
                <w:rFonts w:cs="Arial"/>
                <w:lang w:eastAsia="ja-JP"/>
              </w:rPr>
              <w:t>…)</w:t>
            </w: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cs="Arial"/>
                <w:lang w:eastAsia="ja-JP"/>
              </w:rPr>
            </w:pPr>
            <w:r>
              <w:rPr>
                <w:rFonts w:cs="Arial"/>
                <w:i/>
                <w:lang w:eastAsia="ja-JP"/>
              </w:rPr>
              <w:t>&gt;Protocol</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rFonts w:cs="Arial"/>
                <w:snapToGrid w:val="0"/>
                <w:lang w:eastAsia="ja-JP"/>
              </w:rPr>
            </w:pP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cs="Arial"/>
                <w:lang w:eastAsia="ja-JP"/>
              </w:rPr>
            </w:pPr>
            <w:r>
              <w:rPr>
                <w:rFonts w:cs="Arial"/>
                <w:lang w:eastAsia="ja-JP"/>
              </w:rPr>
              <w:t>&gt;&gt;Protocol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rFonts w:hint="default" w:eastAsia="宋体"/>
                <w:i/>
                <w:lang w:val="en-US" w:eastAsia="zh-CN"/>
              </w:rPr>
            </w:pPr>
            <w:r>
              <w:rPr>
                <w:rFonts w:hint="eastAsia" w:eastAsia="宋体"/>
                <w:i/>
                <w:lang w:val="en-US" w:eastAsia="zh-CN"/>
              </w:rPr>
              <w:t xml:space="preserve">   </w:t>
            </w: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75"/>
              <w:rPr>
                <w:rFonts w:cs="Arial"/>
                <w:lang w:eastAsia="ja-JP"/>
              </w:rPr>
            </w:pPr>
            <w:r>
              <w:rPr>
                <w:rFonts w:cs="Arial"/>
                <w:i/>
                <w:lang w:eastAsia="ja-JP"/>
              </w:rPr>
              <w:t>&gt;Miscellaneous</w:t>
            </w:r>
          </w:p>
        </w:tc>
        <w:tc>
          <w:tcPr>
            <w:tcW w:w="1080" w:type="dxa"/>
            <w:noWrap w:val="0"/>
            <w:vAlign w:val="top"/>
          </w:tcPr>
          <w:p>
            <w:pPr>
              <w:pStyle w:val="53"/>
              <w:rPr>
                <w:rFonts w:cs="Arial"/>
                <w:lang w:eastAsia="ja-JP"/>
              </w:rPr>
            </w:pPr>
          </w:p>
        </w:tc>
        <w:tc>
          <w:tcPr>
            <w:tcW w:w="1080" w:type="dxa"/>
            <w:noWrap w:val="0"/>
            <w:vAlign w:val="top"/>
          </w:tcPr>
          <w:p>
            <w:pPr>
              <w:pStyle w:val="53"/>
              <w:rPr>
                <w:i/>
                <w:lang w:eastAsia="ja-JP"/>
              </w:rPr>
            </w:pPr>
          </w:p>
        </w:tc>
        <w:tc>
          <w:tcPr>
            <w:tcW w:w="3096" w:type="dxa"/>
            <w:noWrap w:val="0"/>
            <w:vAlign w:val="top"/>
          </w:tcPr>
          <w:p>
            <w:pPr>
              <w:pStyle w:val="53"/>
              <w:rPr>
                <w:rFonts w:cs="Arial"/>
                <w:snapToGrid w:val="0"/>
                <w:lang w:eastAsia="ja-JP"/>
              </w:rPr>
            </w:pPr>
          </w:p>
        </w:tc>
        <w:tc>
          <w:tcPr>
            <w:tcW w:w="2160" w:type="dxa"/>
            <w:noWrap w:val="0"/>
            <w:vAlign w:val="top"/>
          </w:tcPr>
          <w:p>
            <w:pPr>
              <w:pStyle w:val="53"/>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pStyle w:val="53"/>
              <w:ind w:left="165"/>
              <w:rPr>
                <w:rFonts w:cs="Arial"/>
                <w:lang w:eastAsia="ja-JP"/>
              </w:rPr>
            </w:pPr>
            <w:r>
              <w:rPr>
                <w:rFonts w:cs="Arial"/>
                <w:lang w:eastAsia="ja-JP"/>
              </w:rPr>
              <w:t>&gt;&gt;Miscellaneous Cause</w:t>
            </w:r>
          </w:p>
        </w:tc>
        <w:tc>
          <w:tcPr>
            <w:tcW w:w="1080" w:type="dxa"/>
            <w:noWrap w:val="0"/>
            <w:vAlign w:val="top"/>
          </w:tcPr>
          <w:p>
            <w:pPr>
              <w:pStyle w:val="53"/>
              <w:rPr>
                <w:rFonts w:cs="Arial"/>
                <w:lang w:eastAsia="ja-JP"/>
              </w:rPr>
            </w:pPr>
            <w:r>
              <w:rPr>
                <w:rFonts w:cs="Arial"/>
                <w:lang w:eastAsia="ja-JP"/>
              </w:rPr>
              <w:t>M</w:t>
            </w:r>
          </w:p>
        </w:tc>
        <w:tc>
          <w:tcPr>
            <w:tcW w:w="1080" w:type="dxa"/>
            <w:noWrap w:val="0"/>
            <w:vAlign w:val="top"/>
          </w:tcPr>
          <w:p>
            <w:pPr>
              <w:pStyle w:val="53"/>
              <w:rPr>
                <w:i/>
                <w:lang w:eastAsia="ja-JP"/>
              </w:rPr>
            </w:pPr>
          </w:p>
        </w:tc>
        <w:tc>
          <w:tcPr>
            <w:tcW w:w="3096" w:type="dxa"/>
            <w:noWrap w:val="0"/>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 xml:space="preserve">(Control processing overload, </w:t>
            </w:r>
          </w:p>
          <w:p>
            <w:pPr>
              <w:pStyle w:val="53"/>
              <w:rPr>
                <w:rFonts w:cs="Arial"/>
                <w:lang w:eastAsia="ja-JP"/>
              </w:rPr>
            </w:pPr>
            <w:r>
              <w:rPr>
                <w:rFonts w:cs="Arial"/>
                <w:lang w:eastAsia="ja-JP"/>
              </w:rPr>
              <w:t>Not enough user plane processing resources,</w:t>
            </w:r>
            <w:r>
              <w:rPr>
                <w:rFonts w:cs="Arial"/>
                <w:lang w:eastAsia="ja-JP"/>
              </w:rPr>
              <w:br w:type="textWrapping"/>
            </w:r>
            <w:r>
              <w:rPr>
                <w:rFonts w:cs="Arial"/>
                <w:lang w:eastAsia="ja-JP"/>
              </w:rPr>
              <w:t>Hardware failure,</w:t>
            </w:r>
            <w:r>
              <w:rPr>
                <w:rFonts w:cs="Arial"/>
                <w:lang w:eastAsia="ja-JP"/>
              </w:rPr>
              <w:br w:type="textWrapping"/>
            </w:r>
            <w:r>
              <w:rPr>
                <w:rFonts w:cs="Arial"/>
                <w:lang w:eastAsia="ja-JP"/>
              </w:rPr>
              <w:t>O&amp;M intervention,</w:t>
            </w:r>
            <w:r>
              <w:rPr>
                <w:rFonts w:cs="Arial"/>
                <w:lang w:eastAsia="ja-JP"/>
              </w:rPr>
              <w:br w:type="textWrapping"/>
            </w:r>
            <w:r>
              <w:rPr>
                <w:rFonts w:cs="Arial"/>
                <w:lang w:eastAsia="ja-JP"/>
              </w:rPr>
              <w:t>Unknown PLMN,</w:t>
            </w:r>
          </w:p>
          <w:p>
            <w:pPr>
              <w:pStyle w:val="53"/>
              <w:rPr>
                <w:rFonts w:cs="Arial"/>
                <w:lang w:eastAsia="ja-JP"/>
              </w:rPr>
            </w:pPr>
            <w:r>
              <w:rPr>
                <w:rFonts w:cs="Arial"/>
                <w:lang w:eastAsia="ja-JP"/>
              </w:rPr>
              <w:t xml:space="preserve">Unspecified, </w:t>
            </w:r>
          </w:p>
          <w:p>
            <w:pPr>
              <w:pStyle w:val="53"/>
              <w:rPr>
                <w:rFonts w:cs="Arial"/>
                <w:snapToGrid w:val="0"/>
                <w:lang w:eastAsia="ja-JP"/>
              </w:rPr>
            </w:pPr>
            <w:r>
              <w:rPr>
                <w:rFonts w:cs="Arial"/>
                <w:lang w:eastAsia="ja-JP"/>
              </w:rPr>
              <w:t>…)</w:t>
            </w:r>
          </w:p>
        </w:tc>
        <w:tc>
          <w:tcPr>
            <w:tcW w:w="2160" w:type="dxa"/>
            <w:noWrap w:val="0"/>
            <w:vAlign w:val="top"/>
          </w:tcPr>
          <w:p>
            <w:pPr>
              <w:pStyle w:val="53"/>
              <w:rPr>
                <w:rFonts w:cs="Arial"/>
                <w:szCs w:val="18"/>
                <w:lang w:eastAsia="ja-JP"/>
              </w:rPr>
            </w:pPr>
          </w:p>
        </w:tc>
      </w:tr>
    </w:tbl>
    <w:p>
      <w:pPr>
        <w:rPr>
          <w:rFonts w:eastAsia="MS Mincho"/>
        </w:rPr>
      </w:pPr>
    </w:p>
    <w:p>
      <w:pPr>
        <w:numPr>
          <w:ilvl w:val="0"/>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Radio Network Layer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due to </w:t>
            </w:r>
            <w:r>
              <w:rPr>
                <w:lang w:eastAsia="ja-JP"/>
              </w:rPr>
              <w:t xml:space="preserve">NG-RAN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is initiated due to </w:t>
            </w:r>
            <w:r>
              <w:rPr>
                <w:lang w:eastAsia="ja-JP"/>
              </w:rPr>
              <w:t xml:space="preserve">NG-RAN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due to </w:t>
            </w:r>
            <w:r>
              <w:rPr>
                <w:lang w:eastAsia="ja-JP"/>
              </w:rPr>
              <w:t xml:space="preserve">5GC </w:t>
            </w:r>
            <w:r>
              <w:rPr>
                <w:rFonts w:cs="Arial"/>
                <w:lang w:eastAsia="ja-JP"/>
              </w:rPr>
              <w:t>generated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Release is initiated due to </w:t>
            </w:r>
            <w:r>
              <w:rPr>
                <w:lang w:eastAsia="ja-JP"/>
              </w:rPr>
              <w:t xml:space="preserve">5GC </w:t>
            </w:r>
            <w:r>
              <w:rPr>
                <w:rFonts w:cs="Arial"/>
                <w:lang w:eastAsia="ja-JP"/>
              </w:rPr>
              <w:t>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cancelled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Partial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rFonts w:cs="Arial"/>
                <w:i/>
                <w:iCs/>
                <w:lang w:eastAsia="ja-JP"/>
              </w:rPr>
              <w:t xml:space="preserve"> </w:t>
            </w:r>
            <w:r>
              <w:rPr>
                <w:rFonts w:cs="Arial"/>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rFonts w:cs="Arial"/>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TNG</w:t>
            </w:r>
            <w:r>
              <w:rPr>
                <w:rFonts w:cs="Arial"/>
                <w:vertAlign w:val="subscript"/>
                <w:lang w:eastAsia="ja-JP"/>
              </w:rPr>
              <w:t>RELOCoverall</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The reason for the action is expiry of timer TNG</w:t>
            </w:r>
            <w:r>
              <w:rPr>
                <w:rFonts w:cs="Arial"/>
                <w:vertAlign w:val="subscript"/>
                <w:lang w:eastAsia="ja-JP"/>
              </w:rPr>
              <w:t>RELOCoverall</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TNG</w:t>
            </w:r>
            <w:r>
              <w:rPr>
                <w:rFonts w:cs="Arial"/>
                <w:vertAlign w:val="subscript"/>
                <w:lang w:eastAsia="ja-JP"/>
              </w:rPr>
              <w:t>RELOCprep</w:t>
            </w:r>
            <w:r>
              <w:rPr>
                <w:rFonts w:cs="Arial"/>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lang w:eastAsia="ja-JP"/>
              </w:rPr>
            </w:pPr>
            <w:r>
              <w:rPr>
                <w:rFonts w:cs="Arial"/>
                <w:lang w:eastAsia="ja-JP"/>
              </w:rPr>
              <w:t>Handover Preparation procedure is cancelled when timer TNG</w:t>
            </w:r>
            <w:r>
              <w:rPr>
                <w:rFonts w:cs="Arial"/>
                <w:vertAlign w:val="subscript"/>
                <w:lang w:eastAsia="ja-JP"/>
              </w:rPr>
              <w:t xml:space="preserve">RELOCprep </w:t>
            </w:r>
            <w:r>
              <w:rPr>
                <w:rFonts w:cs="Arial"/>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Cell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target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User inactivity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requested due to user inactivity on all PDU sessions, e.g., NG is requested to be released in order to optimise the radio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zh-CN"/>
              </w:rPr>
            </w:pPr>
            <w:r>
              <w:rPr>
                <w:rFonts w:cs="Arial"/>
                <w:lang w:eastAsia="ja-JP"/>
              </w:rPr>
              <w:t>The action is due to a</w:t>
            </w:r>
            <w:r>
              <w:rPr>
                <w:rFonts w:cs="Arial"/>
                <w:lang w:eastAsia="zh-CN"/>
              </w:rPr>
              <w:t>n ongoing i</w:t>
            </w:r>
            <w:r>
              <w:rPr>
                <w:rFonts w:cs="Arial"/>
                <w:lang w:eastAsia="ja-JP"/>
              </w:rPr>
              <w:t xml:space="preserve">nteraction with </w:t>
            </w:r>
            <w:r>
              <w:rPr>
                <w:rFonts w:cs="Arial"/>
                <w:lang w:eastAsia="zh-CN"/>
              </w:rPr>
              <w:t>an</w:t>
            </w:r>
            <w:r>
              <w:rPr>
                <w:rFonts w:cs="Arial"/>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hint="eastAsia" w:cs="Arial"/>
                <w:lang w:eastAsia="ja-JP"/>
              </w:rPr>
              <w:t xml:space="preserve">UE </w:t>
            </w:r>
            <w:r>
              <w:rPr>
                <w:rFonts w:cs="Arial"/>
                <w:lang w:eastAsia="ja-JP"/>
              </w:rPr>
              <w:t>c</w:t>
            </w:r>
            <w:r>
              <w:rPr>
                <w:rFonts w:hint="eastAsia" w:cs="Arial"/>
                <w:lang w:eastAsia="ja-JP"/>
              </w:rPr>
              <w:t>ontext transfer</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hint="eastAsia" w:cs="Arial"/>
                <w:lang w:eastAsia="ja-JP"/>
              </w:rPr>
              <w:t xml:space="preserve">The action is due to a UE resumes from the </w:t>
            </w:r>
            <w:r>
              <w:rPr>
                <w:rFonts w:cs="Arial"/>
                <w:lang w:eastAsia="ja-JP"/>
              </w:rPr>
              <w:t>NG-RAN node</w:t>
            </w:r>
            <w:r>
              <w:rPr>
                <w:rFonts w:hint="eastAsia" w:cs="Arial"/>
                <w:lang w:eastAsia="ja-JP"/>
              </w:rPr>
              <w:t xml:space="preserve"> different from the one which sent the UE into RRC</w:t>
            </w:r>
            <w:r>
              <w:rPr>
                <w:rFonts w:cs="Arial"/>
                <w:lang w:eastAsia="ja-JP"/>
              </w:rPr>
              <w:t>_INACTIVE</w:t>
            </w:r>
            <w:r>
              <w:rPr>
                <w:rFonts w:hint="eastAsia" w:cs="Arial"/>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w:t>
            </w:r>
            <w:r>
              <w:rPr>
                <w:lang w:eastAsia="ja-JP"/>
              </w:rPr>
              <w: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UP confidentiality protection not possible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Slice(s) not supported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UE in RRC_INACTIVE state not reachable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rP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Redirection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rP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rPr>
                <w:rFonts w:cs="Arial"/>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pPr>
            <w:r>
              <w:rPr>
                <w:rFonts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szCs w:val="18"/>
                <w:lang w:eastAsia="ja-JP"/>
              </w:rPr>
            </w:pPr>
            <w:r>
              <w:rPr>
                <w:rFonts w:cs="Arial"/>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rPr>
            </w:pPr>
            <w:r>
              <w:rPr>
                <w:rFonts w:cs="Arial"/>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rPr>
            </w:pPr>
            <w:r>
              <w:rPr>
                <w:rFonts w:ascii="Arial" w:hAnsi="Arial" w:cs="Arial"/>
                <w:sz w:val="18"/>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rPr>
                <w:rFonts w:cs="Arial"/>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cs="Arial"/>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rFonts w:cs="Arial"/>
                <w:lang w:eastAsia="ja-JP"/>
              </w:rPr>
            </w:pPr>
            <w:r>
              <w:rPr>
                <w:rFonts w:cs="Arial"/>
                <w:lang w:eastAsia="ja-JP"/>
              </w:rPr>
              <w:t xml:space="preserve">The action failed because multiple </w:t>
            </w:r>
            <w:r>
              <w:rPr>
                <w:rFonts w:hint="eastAsia" w:cs="Arial"/>
                <w:lang w:eastAsia="zh-CN"/>
              </w:rPr>
              <w:t>areas of interest are set with the same Location Reporting Reference ID</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rPr>
                <w:rFonts w:eastAsia="宋体" w:cs="Arial"/>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rFonts w:cs="Arial"/>
                <w:lang w:eastAsia="ja-JP"/>
              </w:rPr>
            </w:pPr>
            <w:r>
              <w:rPr>
                <w:rFonts w:eastAsia="宋体" w:cs="Arial"/>
                <w:lang w:eastAsia="zh-CN"/>
              </w:rPr>
              <w:t xml:space="preserve">The redundant user plane resources indicated by RSN </w:t>
            </w:r>
            <w:r>
              <w:rPr>
                <w:rFonts w:hint="eastAsia" w:eastAsia="宋体" w:cs="Arial"/>
                <w:lang w:eastAsia="zh-CN"/>
              </w:rPr>
              <w:t>are</w:t>
            </w:r>
            <w:r>
              <w:rPr>
                <w:rFonts w:eastAsia="宋体"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rFonts w:eastAsia="宋体" w:cs="Arial"/>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rFonts w:eastAsia="宋体" w:cs="Arial"/>
                <w:lang w:eastAsia="zh-CN"/>
              </w:rPr>
            </w:pPr>
            <w:r>
              <w:rPr>
                <w:rFonts w:cs="Arial"/>
                <w:lang w:eastAsia="ja-JP"/>
              </w:rPr>
              <w:t>Access was denied for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pPr>
            <w:r>
              <w:t>CAG only access denied</w:t>
            </w:r>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rFonts w:cs="Arial"/>
                <w:lang w:eastAsia="ja-JP"/>
              </w:rPr>
            </w:pPr>
            <w:r>
              <w:rPr>
                <w:rFonts w:cs="Arial"/>
                <w:lang w:eastAsia="ja-JP"/>
              </w:rPr>
              <w:t>Access was denied because the cell is a non-CAG cell and UE is only allowed to access CAG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ZTE-Dapeng" w:date="2020-12-19T20:15:46Z"/>
        </w:trPr>
        <w:tc>
          <w:tcPr>
            <w:tcW w:w="3168" w:type="dxa"/>
            <w:tcBorders>
              <w:top w:val="single" w:color="auto" w:sz="4" w:space="0"/>
              <w:left w:val="single" w:color="auto" w:sz="4" w:space="0"/>
              <w:bottom w:val="single" w:color="auto" w:sz="4" w:space="0"/>
              <w:right w:val="single" w:color="auto" w:sz="4" w:space="0"/>
            </w:tcBorders>
            <w:noWrap w:val="0"/>
            <w:vAlign w:val="top"/>
          </w:tcPr>
          <w:p>
            <w:pPr>
              <w:pStyle w:val="53"/>
              <w:rPr>
                <w:ins w:id="4" w:author="ZTE-Dapeng" w:date="2020-12-19T20:15:46Z"/>
              </w:rPr>
            </w:pPr>
            <w:ins w:id="5" w:author="ZTE-Dapeng" w:date="2020-12-19T20:15:48Z">
              <w:r>
                <w:rPr>
                  <w:rFonts w:hint="eastAsia"/>
                </w:rPr>
                <w:t>Max number of supported AMF Regions exceeded at NG-RAN node</w:t>
              </w:r>
            </w:ins>
          </w:p>
        </w:tc>
        <w:tc>
          <w:tcPr>
            <w:tcW w:w="6660" w:type="dxa"/>
            <w:tcBorders>
              <w:top w:val="single" w:color="auto" w:sz="4" w:space="0"/>
              <w:left w:val="single" w:color="auto" w:sz="4" w:space="0"/>
              <w:bottom w:val="single" w:color="auto" w:sz="4" w:space="0"/>
              <w:right w:val="single" w:color="auto" w:sz="4" w:space="0"/>
            </w:tcBorders>
            <w:noWrap w:val="0"/>
            <w:vAlign w:val="top"/>
          </w:tcPr>
          <w:p>
            <w:pPr>
              <w:pStyle w:val="53"/>
              <w:ind w:left="90" w:hanging="90" w:hangingChars="50"/>
              <w:rPr>
                <w:ins w:id="6" w:author="ZTE-Dapeng" w:date="2020-12-19T20:15:46Z"/>
                <w:rFonts w:hint="default" w:eastAsia="宋体" w:cs="Arial"/>
                <w:lang w:val="en-US" w:eastAsia="zh-CN"/>
              </w:rPr>
            </w:pPr>
            <w:ins w:id="7" w:author="ZTE-Dapeng" w:date="2020-12-19T20:15:58Z">
              <w:r>
                <w:rPr>
                  <w:rFonts w:hint="eastAsia" w:eastAsia="宋体" w:cs="Arial"/>
                  <w:lang w:val="en-US" w:eastAsia="zh-CN"/>
                </w:rPr>
                <w:t>X</w:t>
              </w:r>
            </w:ins>
            <w:ins w:id="8" w:author="ZTE-Dapeng" w:date="2020-12-19T20:15:59Z">
              <w:r>
                <w:rPr>
                  <w:rFonts w:hint="eastAsia" w:eastAsia="宋体" w:cs="Arial"/>
                  <w:lang w:val="en-US" w:eastAsia="zh-CN"/>
                </w:rPr>
                <w:t>n</w:t>
              </w:r>
            </w:ins>
            <w:ins w:id="9" w:author="ZTE-Dapeng" w:date="2020-12-19T20:16:00Z">
              <w:r>
                <w:rPr>
                  <w:rFonts w:hint="eastAsia" w:eastAsia="宋体" w:cs="Arial"/>
                  <w:lang w:val="en-US" w:eastAsia="zh-CN"/>
                </w:rPr>
                <w:t>AP</w:t>
              </w:r>
            </w:ins>
            <w:ins w:id="10" w:author="ZTE-Dapeng" w:date="2020-12-19T20:16:01Z">
              <w:r>
                <w:rPr>
                  <w:rFonts w:hint="eastAsia" w:eastAsia="宋体" w:cs="Arial"/>
                  <w:lang w:val="en-US" w:eastAsia="zh-CN"/>
                </w:rPr>
                <w:t xml:space="preserve"> </w:t>
              </w:r>
            </w:ins>
            <w:ins w:id="11" w:author="ZTE-Dapeng" w:date="2020-12-19T20:16:08Z">
              <w:r>
                <w:rPr>
                  <w:rFonts w:hint="eastAsia" w:eastAsia="宋体" w:cs="Arial"/>
                  <w:lang w:val="en-US" w:eastAsia="zh-CN"/>
                </w:rPr>
                <w:t>ap</w:t>
              </w:r>
            </w:ins>
            <w:ins w:id="12" w:author="ZTE-Dapeng" w:date="2020-12-19T20:16:09Z">
              <w:r>
                <w:rPr>
                  <w:rFonts w:hint="eastAsia" w:eastAsia="宋体" w:cs="Arial"/>
                  <w:lang w:val="en-US" w:eastAsia="zh-CN"/>
                </w:rPr>
                <w:t>plica</w:t>
              </w:r>
            </w:ins>
            <w:ins w:id="13" w:author="ZTE-Dapeng" w:date="2020-12-19T20:16:10Z">
              <w:r>
                <w:rPr>
                  <w:rFonts w:hint="eastAsia" w:eastAsia="宋体" w:cs="Arial"/>
                  <w:lang w:val="en-US" w:eastAsia="zh-CN"/>
                </w:rPr>
                <w:t>tion l</w:t>
              </w:r>
            </w:ins>
            <w:ins w:id="14" w:author="ZTE-Dapeng" w:date="2020-12-19T20:16:12Z">
              <w:r>
                <w:rPr>
                  <w:rFonts w:hint="eastAsia" w:eastAsia="宋体" w:cs="Arial"/>
                  <w:lang w:val="en-US" w:eastAsia="zh-CN"/>
                </w:rPr>
                <w:t>ev</w:t>
              </w:r>
            </w:ins>
            <w:ins w:id="15" w:author="ZTE-Dapeng" w:date="2020-12-19T20:16:13Z">
              <w:r>
                <w:rPr>
                  <w:rFonts w:hint="eastAsia" w:eastAsia="宋体" w:cs="Arial"/>
                  <w:lang w:val="en-US" w:eastAsia="zh-CN"/>
                </w:rPr>
                <w:t>el</w:t>
              </w:r>
            </w:ins>
            <w:ins w:id="16" w:author="ZTE-Dapeng" w:date="2020-12-19T20:16:14Z">
              <w:r>
                <w:rPr>
                  <w:rFonts w:hint="eastAsia" w:eastAsia="宋体" w:cs="Arial"/>
                  <w:lang w:val="en-US" w:eastAsia="zh-CN"/>
                </w:rPr>
                <w:t xml:space="preserve"> </w:t>
              </w:r>
            </w:ins>
            <w:ins w:id="17" w:author="ZTE-Dapeng" w:date="2020-12-19T20:16:15Z">
              <w:r>
                <w:rPr>
                  <w:rFonts w:hint="eastAsia" w:eastAsia="宋体" w:cs="Arial"/>
                  <w:lang w:val="en-US" w:eastAsia="zh-CN"/>
                </w:rPr>
                <w:t>data</w:t>
              </w:r>
            </w:ins>
            <w:ins w:id="18" w:author="ZTE-Dapeng" w:date="2020-12-19T20:16:16Z">
              <w:r>
                <w:rPr>
                  <w:rFonts w:hint="eastAsia" w:eastAsia="宋体" w:cs="Arial"/>
                  <w:lang w:val="en-US" w:eastAsia="zh-CN"/>
                </w:rPr>
                <w:t xml:space="preserve"> can</w:t>
              </w:r>
            </w:ins>
            <w:ins w:id="19" w:author="ZTE-Dapeng" w:date="2020-12-19T20:16:17Z">
              <w:r>
                <w:rPr>
                  <w:rFonts w:hint="eastAsia" w:eastAsia="宋体" w:cs="Arial"/>
                  <w:lang w:val="en-US" w:eastAsia="zh-CN"/>
                </w:rPr>
                <w:t xml:space="preserve"> not</w:t>
              </w:r>
            </w:ins>
            <w:ins w:id="20" w:author="ZTE-Dapeng" w:date="2020-12-19T20:16:18Z">
              <w:r>
                <w:rPr>
                  <w:rFonts w:hint="eastAsia" w:eastAsia="宋体" w:cs="Arial"/>
                  <w:lang w:val="en-US" w:eastAsia="zh-CN"/>
                </w:rPr>
                <w:t xml:space="preserve"> u</w:t>
              </w:r>
            </w:ins>
            <w:ins w:id="21" w:author="ZTE-Dapeng" w:date="2020-12-19T20:16:19Z">
              <w:r>
                <w:rPr>
                  <w:rFonts w:hint="eastAsia" w:eastAsia="宋体" w:cs="Arial"/>
                  <w:lang w:val="en-US" w:eastAsia="zh-CN"/>
                </w:rPr>
                <w:t xml:space="preserve">pdate </w:t>
              </w:r>
            </w:ins>
            <w:ins w:id="22" w:author="ZTE-Dapeng" w:date="2020-12-19T20:16:22Z">
              <w:r>
                <w:rPr>
                  <w:rFonts w:hint="eastAsia" w:eastAsia="宋体" w:cs="Arial"/>
                  <w:lang w:val="en-US" w:eastAsia="zh-CN"/>
                </w:rPr>
                <w:t>due to</w:t>
              </w:r>
            </w:ins>
            <w:ins w:id="23" w:author="ZTE-Dapeng" w:date="2020-12-19T20:16:23Z">
              <w:r>
                <w:rPr>
                  <w:rFonts w:hint="eastAsia" w:eastAsia="宋体" w:cs="Arial"/>
                  <w:lang w:val="en-US" w:eastAsia="zh-CN"/>
                </w:rPr>
                <w:t xml:space="preserve"> </w:t>
              </w:r>
            </w:ins>
            <w:ins w:id="24" w:author="ZTE-Dapeng" w:date="2020-12-19T20:16:27Z">
              <w:r>
                <w:rPr>
                  <w:rFonts w:hint="eastAsia" w:eastAsia="宋体" w:cs="Arial"/>
                  <w:lang w:val="en-US" w:eastAsia="zh-CN"/>
                </w:rPr>
                <w:t>Max number of supported AMF Regions exceeded at NG-RAN node</w:t>
              </w:r>
            </w:ins>
            <w:ins w:id="25" w:author="ZTE-Dapeng" w:date="2020-12-19T20:16:28Z">
              <w:r>
                <w:rPr>
                  <w:rFonts w:hint="eastAsia" w:eastAsia="宋体" w:cs="Arial"/>
                  <w:lang w:val="en-US" w:eastAsia="zh-CN"/>
                </w:rPr>
                <w:t>.</w:t>
              </w:r>
            </w:ins>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Transport Layer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Transport resource unavailable</w:t>
            </w:r>
          </w:p>
        </w:tc>
        <w:tc>
          <w:tcPr>
            <w:tcW w:w="6660" w:type="dxa"/>
            <w:noWrap w:val="0"/>
            <w:vAlign w:val="top"/>
          </w:tcPr>
          <w:p>
            <w:pPr>
              <w:pStyle w:val="53"/>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cs="Arial"/>
                <w:lang w:eastAsia="ja-JP"/>
              </w:rPr>
            </w:pPr>
            <w:r>
              <w:rPr>
                <w:rFonts w:cs="Arial"/>
                <w:lang w:eastAsia="ja-JP"/>
              </w:rPr>
              <w:t>NAS cause</w:t>
            </w:r>
          </w:p>
        </w:tc>
        <w:tc>
          <w:tcPr>
            <w:tcW w:w="6660" w:type="dxa"/>
            <w:noWrap w:val="0"/>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Normal release</w:t>
            </w:r>
          </w:p>
        </w:tc>
        <w:tc>
          <w:tcPr>
            <w:tcW w:w="6660" w:type="dxa"/>
            <w:noWrap w:val="0"/>
            <w:vAlign w:val="top"/>
          </w:tcPr>
          <w:p>
            <w:pPr>
              <w:pStyle w:val="53"/>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Authentication failure</w:t>
            </w:r>
          </w:p>
        </w:tc>
        <w:tc>
          <w:tcPr>
            <w:tcW w:w="6660" w:type="dxa"/>
            <w:noWrap w:val="0"/>
            <w:vAlign w:val="top"/>
          </w:tcPr>
          <w:p>
            <w:pPr>
              <w:pStyle w:val="53"/>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Deregister</w:t>
            </w:r>
          </w:p>
        </w:tc>
        <w:tc>
          <w:tcPr>
            <w:tcW w:w="6660" w:type="dxa"/>
            <w:noWrap w:val="0"/>
            <w:vAlign w:val="top"/>
          </w:tcPr>
          <w:p>
            <w:pPr>
              <w:pStyle w:val="53"/>
              <w:rPr>
                <w:rFonts w:cs="Arial"/>
                <w:lang w:eastAsia="ja-JP"/>
              </w:rPr>
            </w:pPr>
            <w:r>
              <w:rPr>
                <w:rFonts w:cs="Arial"/>
                <w:lang w:eastAsia="ja-JP"/>
              </w:rPr>
              <w:t>The action is due to deregister.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cs="Arial"/>
                <w:lang w:eastAsia="ja-JP"/>
              </w:rPr>
            </w:pPr>
            <w:r>
              <w:rPr>
                <w:rFonts w:cs="Arial"/>
                <w:lang w:eastAsia="ja-JP"/>
              </w:rPr>
              <w:t>Unspecified</w:t>
            </w:r>
          </w:p>
        </w:tc>
        <w:tc>
          <w:tcPr>
            <w:tcW w:w="6660" w:type="dxa"/>
            <w:noWrap w:val="0"/>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rPr>
                <w:rFonts w:eastAsia="宋体" w:cs="Arial"/>
                <w:lang w:eastAsia="ja-JP"/>
              </w:rPr>
            </w:pPr>
            <w:r>
              <w:rPr>
                <w:rFonts w:eastAsia="宋体" w:cs="Arial"/>
                <w:lang w:eastAsia="ja-JP"/>
              </w:rPr>
              <w:t>Protocol cause</w:t>
            </w:r>
          </w:p>
        </w:tc>
        <w:tc>
          <w:tcPr>
            <w:tcW w:w="6660" w:type="dxa"/>
            <w:noWrap w:val="0"/>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Transfer syntax error</w:t>
            </w:r>
          </w:p>
        </w:tc>
        <w:tc>
          <w:tcPr>
            <w:tcW w:w="6660" w:type="dxa"/>
            <w:noWrap w:val="0"/>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(reject)</w:t>
            </w:r>
          </w:p>
        </w:tc>
        <w:tc>
          <w:tcPr>
            <w:tcW w:w="6660" w:type="dxa"/>
            <w:noWrap w:val="0"/>
            <w:vAlign w:val="top"/>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(ignore and notify)</w:t>
            </w:r>
          </w:p>
        </w:tc>
        <w:tc>
          <w:tcPr>
            <w:tcW w:w="6660" w:type="dxa"/>
            <w:noWrap w:val="0"/>
            <w:vAlign w:val="top"/>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Message not compatible with receiver state</w:t>
            </w:r>
          </w:p>
        </w:tc>
        <w:tc>
          <w:tcPr>
            <w:tcW w:w="6660" w:type="dxa"/>
            <w:noWrap w:val="0"/>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Semantic error</w:t>
            </w:r>
          </w:p>
        </w:tc>
        <w:tc>
          <w:tcPr>
            <w:tcW w:w="6660" w:type="dxa"/>
            <w:noWrap w:val="0"/>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Abstract syntax error (falsely constructed message)</w:t>
            </w:r>
          </w:p>
        </w:tc>
        <w:tc>
          <w:tcPr>
            <w:tcW w:w="6660" w:type="dxa"/>
            <w:noWrap w:val="0"/>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rPr>
                <w:rFonts w:eastAsia="宋体" w:cs="Arial"/>
                <w:lang w:eastAsia="ja-JP"/>
              </w:rPr>
            </w:pPr>
            <w:r>
              <w:rPr>
                <w:rFonts w:eastAsia="宋体" w:cs="Arial"/>
                <w:lang w:eastAsia="ja-JP"/>
              </w:rPr>
              <w:t>Unspecified</w:t>
            </w:r>
          </w:p>
        </w:tc>
        <w:tc>
          <w:tcPr>
            <w:tcW w:w="6660" w:type="dxa"/>
            <w:noWrap w:val="0"/>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1"/>
              <w:keepNext w:val="0"/>
              <w:keepLines w:val="0"/>
              <w:rPr>
                <w:rFonts w:cs="Arial"/>
                <w:lang w:eastAsia="ja-JP"/>
              </w:rPr>
            </w:pPr>
            <w:r>
              <w:rPr>
                <w:rFonts w:cs="Arial"/>
                <w:lang w:eastAsia="ja-JP"/>
              </w:rPr>
              <w:t>Miscellaneous cause</w:t>
            </w:r>
          </w:p>
        </w:tc>
        <w:tc>
          <w:tcPr>
            <w:tcW w:w="6660" w:type="dxa"/>
            <w:noWrap w:val="0"/>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Control processing overload</w:t>
            </w:r>
          </w:p>
        </w:tc>
        <w:tc>
          <w:tcPr>
            <w:tcW w:w="6660" w:type="dxa"/>
            <w:noWrap w:val="0"/>
            <w:vAlign w:val="top"/>
          </w:tcPr>
          <w:p>
            <w:pPr>
              <w:pStyle w:val="53"/>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noWrap w:val="0"/>
            <w:vAlign w:val="top"/>
          </w:tcPr>
          <w:p>
            <w:pPr>
              <w:pStyle w:val="53"/>
              <w:keepNext w:val="0"/>
              <w:keepLines w:val="0"/>
              <w:rPr>
                <w:rFonts w:cs="Arial"/>
                <w:lang w:eastAsia="ja-JP"/>
              </w:rPr>
            </w:pPr>
            <w:r>
              <w:rPr>
                <w:rFonts w:cs="Arial"/>
                <w:lang w:eastAsia="ja-JP"/>
              </w:rPr>
              <w:t>Not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Hardware failure</w:t>
            </w:r>
          </w:p>
        </w:tc>
        <w:tc>
          <w:tcPr>
            <w:tcW w:w="6660" w:type="dxa"/>
            <w:noWrap w:val="0"/>
            <w:vAlign w:val="top"/>
          </w:tcPr>
          <w:p>
            <w:pPr>
              <w:pStyle w:val="53"/>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O&amp;M intervention</w:t>
            </w:r>
          </w:p>
        </w:tc>
        <w:tc>
          <w:tcPr>
            <w:tcW w:w="6660" w:type="dxa"/>
            <w:noWrap w:val="0"/>
            <w:vAlign w:val="top"/>
          </w:tcPr>
          <w:p>
            <w:pPr>
              <w:pStyle w:val="53"/>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Unknown PLMN</w:t>
            </w:r>
          </w:p>
        </w:tc>
        <w:tc>
          <w:tcPr>
            <w:tcW w:w="6660" w:type="dxa"/>
            <w:noWrap w:val="0"/>
            <w:vAlign w:val="top"/>
          </w:tcPr>
          <w:p>
            <w:pPr>
              <w:pStyle w:val="53"/>
              <w:keepNext w:val="0"/>
              <w:keepLines w:val="0"/>
              <w:rPr>
                <w:rFonts w:cs="Arial"/>
                <w:lang w:eastAsia="ja-JP"/>
              </w:rPr>
            </w:pPr>
            <w:r>
              <w:rPr>
                <w:rFonts w:cs="Arial"/>
                <w:lang w:eastAsia="ja-JP"/>
              </w:rPr>
              <w:t>The AMF does not identify any PLMN provided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noWrap w:val="0"/>
            <w:vAlign w:val="top"/>
          </w:tcPr>
          <w:p>
            <w:pPr>
              <w:pStyle w:val="53"/>
              <w:keepNext w:val="0"/>
              <w:keepLines w:val="0"/>
              <w:rPr>
                <w:rFonts w:cs="Arial"/>
                <w:lang w:eastAsia="ja-JP"/>
              </w:rPr>
            </w:pPr>
            <w:r>
              <w:rPr>
                <w:rFonts w:cs="Arial"/>
                <w:lang w:eastAsia="ja-JP"/>
              </w:rPr>
              <w:t>Unspecified failure</w:t>
            </w:r>
          </w:p>
        </w:tc>
        <w:tc>
          <w:tcPr>
            <w:tcW w:w="6660" w:type="dxa"/>
            <w:noWrap w:val="0"/>
            <w:vAlign w:val="top"/>
          </w:tcPr>
          <w:p>
            <w:pPr>
              <w:pStyle w:val="53"/>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i/>
          <w:lang w:eastAsia="ja-JP"/>
        </w:rPr>
        <w:t>Next</w:t>
      </w:r>
      <w:r>
        <w:rPr>
          <w:rFonts w:hint="eastAsia"/>
          <w:i/>
          <w:lang w:eastAsia="ja-JP"/>
        </w:rPr>
        <w:t xml:space="preserve"> </w:t>
      </w:r>
      <w:r>
        <w:rPr>
          <w:rFonts w:hint="eastAsia" w:eastAsia="宋体"/>
          <w:i/>
          <w:lang w:val="en-US" w:eastAsia="zh-CN"/>
        </w:rPr>
        <w:t>Change</w:t>
      </w:r>
    </w:p>
    <w:p>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en-GB"/>
        </w:rPr>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bookmarkStart w:id="14" w:name="_Toc20955408"/>
    </w:p>
    <w:p>
      <w:pPr>
        <w:keepNext/>
        <w:keepLines/>
        <w:overflowPunct w:val="0"/>
        <w:autoSpaceDE w:val="0"/>
        <w:autoSpaceDN w:val="0"/>
        <w:adjustRightInd w:val="0"/>
        <w:spacing w:before="120"/>
        <w:ind w:left="1134" w:hanging="1134"/>
        <w:textAlignment w:val="baseline"/>
        <w:outlineLvl w:val="2"/>
        <w:rPr>
          <w:rFonts w:ascii="Arial" w:hAnsi="Arial" w:eastAsia="Malgun Gothic"/>
          <w:sz w:val="28"/>
          <w:lang w:eastAsia="en-GB"/>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Next</w:t>
      </w:r>
      <w:r>
        <w:rPr>
          <w:rFonts w:hint="eastAsia"/>
          <w:i/>
          <w:lang w:eastAsia="ja-JP"/>
        </w:rPr>
        <w:t xml:space="preserve"> </w:t>
      </w:r>
      <w:r>
        <w:rPr>
          <w:i/>
          <w:lang w:eastAsia="ja-JP"/>
        </w:rPr>
        <w:t>Change</w:t>
      </w:r>
    </w:p>
    <w:p>
      <w:pPr>
        <w:pStyle w:val="4"/>
      </w:pPr>
      <w:bookmarkStart w:id="15" w:name="_Toc29504393"/>
      <w:bookmarkStart w:id="16" w:name="_Toc45658988"/>
      <w:bookmarkStart w:id="17" w:name="_Toc51746284"/>
      <w:bookmarkStart w:id="18" w:name="_Toc45652556"/>
      <w:bookmarkStart w:id="19" w:name="_Toc45720808"/>
      <w:bookmarkStart w:id="20" w:name="_Toc45798688"/>
      <w:bookmarkStart w:id="21" w:name="_Toc45898077"/>
      <w:bookmarkStart w:id="22" w:name="_Toc29503809"/>
      <w:bookmarkStart w:id="23" w:name="_Toc20955356"/>
      <w:bookmarkStart w:id="24" w:name="_Toc36553430"/>
      <w:bookmarkStart w:id="25" w:name="_Toc36555157"/>
      <w:bookmarkStart w:id="26" w:name="_Toc29504977"/>
      <w:r>
        <w:t>9.4.5</w:t>
      </w:r>
      <w:r>
        <w:tab/>
      </w:r>
      <w:r>
        <w:t>Information Element Definitions</w:t>
      </w:r>
      <w:bookmarkEnd w:id="15"/>
      <w:bookmarkEnd w:id="16"/>
      <w:bookmarkEnd w:id="17"/>
      <w:bookmarkEnd w:id="18"/>
      <w:bookmarkEnd w:id="19"/>
      <w:bookmarkEnd w:id="20"/>
      <w:bookmarkEnd w:id="21"/>
      <w:bookmarkEnd w:id="22"/>
      <w:bookmarkEnd w:id="23"/>
      <w:bookmarkEnd w:id="24"/>
      <w:bookmarkEnd w:id="25"/>
      <w:bookmarkEnd w:id="26"/>
    </w:p>
    <w:p>
      <w:pPr>
        <w:pStyle w:val="64"/>
        <w:rPr>
          <w:snapToGrid w:val="0"/>
          <w:lang w:val="en-GB" w:eastAsia="en-GB"/>
        </w:rPr>
      </w:pPr>
      <w:r>
        <w:rPr>
          <w:snapToGrid w:val="0"/>
          <w:lang w:val="en-GB" w:eastAsia="en-GB"/>
        </w:rPr>
        <w:t>-- ASN1START</w:t>
      </w:r>
    </w:p>
    <w:p>
      <w:pPr>
        <w:pStyle w:val="64"/>
        <w:rPr>
          <w:snapToGrid w:val="0"/>
          <w:lang w:val="en-GB" w:eastAsia="en-GB"/>
        </w:rPr>
      </w:pPr>
      <w:r>
        <w:rPr>
          <w:snapToGrid w:val="0"/>
          <w:lang w:val="en-GB" w:eastAsia="en-GB"/>
        </w:rPr>
        <w:t>-- **************************************************************</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Information Element Definitions</w:t>
      </w:r>
    </w:p>
    <w:p>
      <w:pPr>
        <w:pStyle w:val="64"/>
        <w:rPr>
          <w:snapToGrid w:val="0"/>
          <w:lang w:val="en-GB" w:eastAsia="en-GB"/>
        </w:rPr>
      </w:pPr>
      <w:r>
        <w:rPr>
          <w:snapToGrid w:val="0"/>
          <w:lang w:val="en-GB" w:eastAsia="en-GB"/>
        </w:rPr>
        <w:t>--</w:t>
      </w:r>
    </w:p>
    <w:p>
      <w:pPr>
        <w:pStyle w:val="64"/>
        <w:rPr>
          <w:snapToGrid w:val="0"/>
          <w:lang w:val="en-GB" w:eastAsia="en-GB"/>
        </w:rPr>
      </w:pPr>
      <w:r>
        <w:rPr>
          <w:snapToGrid w:val="0"/>
          <w:lang w:val="en-GB" w:eastAsia="en-GB"/>
        </w:rPr>
        <w:t>-- **************************************************************</w:t>
      </w:r>
    </w:p>
    <w:p>
      <w:pPr>
        <w:pStyle w:val="64"/>
        <w:rPr>
          <w:snapToGrid w:val="0"/>
          <w:lang w:val="en-GB" w:eastAsia="en-GB"/>
        </w:rPr>
      </w:pPr>
    </w:p>
    <w:p>
      <w:pPr>
        <w:pStyle w:val="64"/>
        <w:rPr>
          <w:snapToGrid w:val="0"/>
          <w:lang w:val="en-GB" w:eastAsia="en-GB"/>
        </w:rPr>
      </w:pPr>
      <w:r>
        <w:rPr>
          <w:snapToGrid w:val="0"/>
          <w:lang w:val="en-GB" w:eastAsia="en-GB"/>
        </w:rPr>
        <w:t>NGAP-IEs {</w:t>
      </w:r>
    </w:p>
    <w:p>
      <w:pPr>
        <w:pStyle w:val="64"/>
        <w:rPr>
          <w:snapToGrid w:val="0"/>
          <w:lang w:val="en-GB" w:eastAsia="en-GB"/>
        </w:rPr>
      </w:pPr>
      <w:r>
        <w:rPr>
          <w:snapToGrid w:val="0"/>
          <w:lang w:val="en-GB" w:eastAsia="en-GB"/>
        </w:rPr>
        <w:t xml:space="preserve">itu-t (0) identified-organization (4) etsi (0) mobileDomain (0) </w:t>
      </w:r>
    </w:p>
    <w:p>
      <w:pPr>
        <w:pStyle w:val="64"/>
        <w:rPr>
          <w:snapToGrid w:val="0"/>
          <w:lang w:val="en-GB" w:eastAsia="en-GB"/>
        </w:rPr>
      </w:pPr>
      <w:r>
        <w:rPr>
          <w:snapToGrid w:val="0"/>
          <w:lang w:val="en-GB" w:eastAsia="en-GB"/>
        </w:rPr>
        <w:t>ngran-Access (22) modules (3) ngap (1) version1 (1) ngap-IEs (2) }</w:t>
      </w:r>
    </w:p>
    <w:p>
      <w:pPr>
        <w:pStyle w:val="64"/>
        <w:rPr>
          <w:snapToGrid w:val="0"/>
          <w:lang w:val="en-GB" w:eastAsia="en-GB"/>
        </w:rPr>
      </w:pPr>
    </w:p>
    <w:p>
      <w:pPr>
        <w:pStyle w:val="64"/>
        <w:rPr>
          <w:snapToGrid w:val="0"/>
          <w:lang w:val="en-GB" w:eastAsia="en-GB"/>
        </w:rPr>
      </w:pPr>
      <w:r>
        <w:rPr>
          <w:snapToGrid w:val="0"/>
          <w:lang w:val="en-GB" w:eastAsia="en-GB"/>
        </w:rPr>
        <w:t xml:space="preserve">DEFINITIONS AUTOMATIC TAGS ::= </w:t>
      </w:r>
    </w:p>
    <w:p>
      <w:pPr>
        <w:pStyle w:val="64"/>
        <w:rPr>
          <w:snapToGrid w:val="0"/>
          <w:lang w:val="en-GB" w:eastAsia="en-GB"/>
        </w:rPr>
      </w:pPr>
    </w:p>
    <w:p>
      <w:pPr>
        <w:pStyle w:val="64"/>
        <w:rPr>
          <w:snapToGrid w:val="0"/>
          <w:lang w:val="en-GB" w:eastAsia="en-GB"/>
        </w:rPr>
      </w:pPr>
      <w:r>
        <w:rPr>
          <w:snapToGrid w:val="0"/>
          <w:lang w:val="en-GB" w:eastAsia="en-GB"/>
        </w:rPr>
        <w:t>BEGIN</w:t>
      </w:r>
    </w:p>
    <w:p>
      <w:pPr>
        <w:pStyle w:val="64"/>
        <w:rPr>
          <w:snapToGrid w:val="0"/>
          <w:lang w:val="en-GB" w:eastAsia="en-GB"/>
        </w:rPr>
      </w:pPr>
    </w:p>
    <w:p>
      <w:pPr>
        <w:pStyle w:val="64"/>
        <w:rPr>
          <w:snapToGrid w:val="0"/>
          <w:lang w:val="en-GB" w:eastAsia="en-GB"/>
        </w:rPr>
      </w:pPr>
      <w:r>
        <w:rPr>
          <w:snapToGrid w:val="0"/>
          <w:lang w:val="en-GB" w:eastAsia="en-GB"/>
        </w:rPr>
        <w:t>IMPORTS</w:t>
      </w:r>
    </w:p>
    <w:p>
      <w:pPr>
        <w:pStyle w:val="64"/>
        <w:rPr>
          <w:snapToGrid w:val="0"/>
        </w:rPr>
      </w:pPr>
    </w:p>
    <w:p>
      <w:pPr>
        <w:pStyle w:val="64"/>
        <w:pBdr>
          <w:top w:val="single" w:color="FF0000" w:sz="4" w:space="1"/>
          <w:left w:val="single" w:color="FF0000" w:sz="4" w:space="4"/>
          <w:bottom w:val="single" w:color="FF0000" w:sz="4" w:space="1"/>
          <w:right w:val="single" w:color="FF0000" w:sz="4" w:space="4"/>
        </w:pBdr>
        <w:jc w:val="center"/>
        <w:rPr>
          <w:snapToGrid w:val="0"/>
          <w:color w:val="FF0000"/>
        </w:rPr>
      </w:pPr>
      <w:r>
        <w:rPr>
          <w:snapToGrid w:val="0"/>
          <w:color w:val="FF0000"/>
        </w:rPr>
        <w:t>Unaffected parts skipped</w:t>
      </w:r>
    </w:p>
    <w:p>
      <w:pPr>
        <w:pStyle w:val="64"/>
        <w:rPr>
          <w:snapToGrid w:val="0"/>
        </w:rPr>
      </w:pPr>
    </w:p>
    <w:p>
      <w:pPr>
        <w:pStyle w:val="64"/>
        <w:spacing w:line="0" w:lineRule="atLeast"/>
        <w:rPr>
          <w:snapToGrid w:val="0"/>
          <w:lang w:val="en-GB" w:eastAsia="en-GB"/>
        </w:rPr>
      </w:pPr>
      <w:r>
        <w:rPr>
          <w:snapToGrid w:val="0"/>
        </w:rPr>
        <w:tab/>
      </w:r>
      <w:bookmarkEnd w:id="14"/>
      <w:r>
        <w:rPr>
          <w:snapToGrid w:val="0"/>
          <w:lang w:val="en-GB" w:eastAsia="en-GB"/>
        </w:rPr>
        <w:t>CauseRadioNetwork ::= ENUMERATED {</w:t>
      </w:r>
    </w:p>
    <w:p>
      <w:pPr>
        <w:pStyle w:val="64"/>
        <w:spacing w:line="0" w:lineRule="atLeast"/>
        <w:rPr>
          <w:snapToGrid w:val="0"/>
          <w:lang w:val="en-GB" w:eastAsia="en-GB"/>
        </w:rPr>
      </w:pPr>
      <w:r>
        <w:rPr>
          <w:snapToGrid w:val="0"/>
          <w:lang w:val="en-GB" w:eastAsia="en-GB"/>
        </w:rPr>
        <w:tab/>
      </w:r>
      <w:r>
        <w:rPr>
          <w:snapToGrid w:val="0"/>
          <w:lang w:val="en-GB" w:eastAsia="en-GB"/>
        </w:rPr>
        <w:t>unspecified,</w:t>
      </w:r>
    </w:p>
    <w:p>
      <w:pPr>
        <w:pStyle w:val="64"/>
        <w:spacing w:line="0" w:lineRule="atLeast"/>
        <w:rPr>
          <w:snapToGrid w:val="0"/>
          <w:lang w:val="en-GB" w:eastAsia="en-GB"/>
        </w:rPr>
      </w:pPr>
      <w:r>
        <w:rPr>
          <w:snapToGrid w:val="0"/>
          <w:lang w:val="en-GB" w:eastAsia="en-GB"/>
        </w:rPr>
        <w:tab/>
      </w:r>
      <w:r>
        <w:rPr>
          <w:snapToGrid w:val="0"/>
          <w:lang w:val="en-GB" w:eastAsia="en-GB"/>
        </w:rPr>
        <w:t>txnrelocoverall-expiry,</w:t>
      </w:r>
    </w:p>
    <w:p>
      <w:pPr>
        <w:pStyle w:val="64"/>
        <w:spacing w:line="0" w:lineRule="atLeast"/>
        <w:rPr>
          <w:snapToGrid w:val="0"/>
          <w:lang w:val="en-GB" w:eastAsia="en-GB"/>
        </w:rPr>
      </w:pPr>
      <w:r>
        <w:rPr>
          <w:snapToGrid w:val="0"/>
          <w:lang w:val="en-GB" w:eastAsia="en-GB"/>
        </w:rPr>
        <w:tab/>
      </w:r>
      <w:r>
        <w:rPr>
          <w:snapToGrid w:val="0"/>
          <w:lang w:val="en-GB" w:eastAsia="en-GB"/>
        </w:rPr>
        <w:t>successful-handover,</w:t>
      </w:r>
    </w:p>
    <w:p>
      <w:pPr>
        <w:pStyle w:val="64"/>
        <w:spacing w:line="0" w:lineRule="atLeast"/>
        <w:rPr>
          <w:snapToGrid w:val="0"/>
          <w:lang w:val="en-GB" w:eastAsia="en-GB"/>
        </w:rPr>
      </w:pPr>
      <w:r>
        <w:rPr>
          <w:snapToGrid w:val="0"/>
          <w:lang w:val="en-GB" w:eastAsia="en-GB"/>
        </w:rPr>
        <w:tab/>
      </w:r>
      <w:r>
        <w:rPr>
          <w:snapToGrid w:val="0"/>
          <w:lang w:val="en-GB" w:eastAsia="en-GB"/>
        </w:rPr>
        <w:t>release-due-to-ngran-generated-reason,</w:t>
      </w:r>
    </w:p>
    <w:p>
      <w:pPr>
        <w:pStyle w:val="64"/>
        <w:spacing w:line="0" w:lineRule="atLeast"/>
        <w:rPr>
          <w:snapToGrid w:val="0"/>
          <w:lang w:val="en-GB" w:eastAsia="en-GB"/>
        </w:rPr>
      </w:pPr>
      <w:r>
        <w:rPr>
          <w:snapToGrid w:val="0"/>
          <w:lang w:val="en-GB" w:eastAsia="en-GB"/>
        </w:rPr>
        <w:tab/>
      </w:r>
      <w:r>
        <w:rPr>
          <w:snapToGrid w:val="0"/>
          <w:lang w:val="en-GB" w:eastAsia="en-GB"/>
        </w:rPr>
        <w:t>release-due-to-5gc-generated-reason,</w:t>
      </w:r>
    </w:p>
    <w:p>
      <w:pPr>
        <w:pStyle w:val="64"/>
        <w:spacing w:line="0" w:lineRule="atLeast"/>
        <w:rPr>
          <w:snapToGrid w:val="0"/>
          <w:lang w:val="en-GB" w:eastAsia="en-GB"/>
        </w:rPr>
      </w:pPr>
      <w:r>
        <w:rPr>
          <w:snapToGrid w:val="0"/>
          <w:lang w:val="en-GB" w:eastAsia="en-GB"/>
        </w:rPr>
        <w:tab/>
      </w:r>
      <w:r>
        <w:rPr>
          <w:snapToGrid w:val="0"/>
          <w:lang w:val="en-GB" w:eastAsia="en-GB"/>
        </w:rPr>
        <w:t>handover-cancelled,</w:t>
      </w: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partial-handover,</w:t>
      </w:r>
      <w:r>
        <w:rPr>
          <w:snapToGrid w:val="0"/>
          <w:lang w:val="en-GB" w:eastAsia="en-GB"/>
        </w:rPr>
        <w:tab/>
      </w:r>
    </w:p>
    <w:p>
      <w:pPr>
        <w:pStyle w:val="64"/>
        <w:spacing w:line="0" w:lineRule="atLeast"/>
        <w:rPr>
          <w:snapToGrid w:val="0"/>
          <w:lang w:val="en-GB" w:eastAsia="en-GB"/>
        </w:rPr>
      </w:pPr>
      <w:r>
        <w:rPr>
          <w:snapToGrid w:val="0"/>
          <w:lang w:val="en-GB" w:eastAsia="en-GB"/>
        </w:rPr>
        <w:tab/>
      </w:r>
      <w:r>
        <w:rPr>
          <w:snapToGrid w:val="0"/>
          <w:lang w:val="en-GB" w:eastAsia="en-GB"/>
        </w:rPr>
        <w:t>ho-failure-in-target-5GC-ngran-node-or-target-system,</w:t>
      </w:r>
    </w:p>
    <w:p>
      <w:pPr>
        <w:pStyle w:val="64"/>
        <w:spacing w:line="0" w:lineRule="atLeast"/>
        <w:rPr>
          <w:snapToGrid w:val="0"/>
          <w:lang w:val="en-GB" w:eastAsia="en-GB"/>
        </w:rPr>
      </w:pPr>
      <w:r>
        <w:rPr>
          <w:snapToGrid w:val="0"/>
          <w:lang w:val="en-GB" w:eastAsia="en-GB"/>
        </w:rPr>
        <w:tab/>
      </w:r>
      <w:r>
        <w:rPr>
          <w:snapToGrid w:val="0"/>
          <w:lang w:val="en-GB" w:eastAsia="en-GB"/>
        </w:rPr>
        <w:t>ho-target-not-allowed,</w:t>
      </w:r>
    </w:p>
    <w:p>
      <w:pPr>
        <w:pStyle w:val="64"/>
        <w:spacing w:line="0" w:lineRule="atLeast"/>
        <w:rPr>
          <w:snapToGrid w:val="0"/>
          <w:lang w:val="en-GB" w:eastAsia="en-GB"/>
        </w:rPr>
      </w:pPr>
      <w:r>
        <w:rPr>
          <w:snapToGrid w:val="0"/>
          <w:lang w:val="en-GB" w:eastAsia="en-GB"/>
        </w:rPr>
        <w:tab/>
      </w:r>
      <w:r>
        <w:rPr>
          <w:snapToGrid w:val="0"/>
          <w:lang w:val="en-GB" w:eastAsia="en-GB"/>
        </w:rPr>
        <w:t>tngrelocoverall-e</w:t>
      </w:r>
      <w:r>
        <w:rPr>
          <w:lang w:val="en-GB" w:eastAsia="en-GB"/>
        </w:rPr>
        <w:t>xpiry,</w:t>
      </w:r>
    </w:p>
    <w:p>
      <w:pPr>
        <w:pStyle w:val="64"/>
        <w:spacing w:line="0" w:lineRule="atLeast"/>
        <w:rPr>
          <w:lang w:val="en-GB" w:eastAsia="en-GB"/>
        </w:rPr>
      </w:pPr>
      <w:r>
        <w:rPr>
          <w:lang w:val="en-GB" w:eastAsia="en-GB"/>
        </w:rPr>
        <w:tab/>
      </w:r>
      <w:r>
        <w:rPr>
          <w:lang w:val="en-GB" w:eastAsia="en-GB"/>
        </w:rPr>
        <w:t>tngrelocprep-expiry,</w:t>
      </w:r>
    </w:p>
    <w:p>
      <w:pPr>
        <w:pStyle w:val="64"/>
        <w:spacing w:line="0" w:lineRule="atLeast"/>
        <w:rPr>
          <w:snapToGrid w:val="0"/>
          <w:lang w:val="en-GB" w:eastAsia="en-GB"/>
        </w:rPr>
      </w:pPr>
      <w:r>
        <w:rPr>
          <w:snapToGrid w:val="0"/>
          <w:lang w:val="en-GB" w:eastAsia="en-GB"/>
        </w:rPr>
        <w:tab/>
      </w:r>
      <w:r>
        <w:rPr>
          <w:snapToGrid w:val="0"/>
          <w:lang w:val="en-GB" w:eastAsia="en-GB"/>
        </w:rPr>
        <w:t>cell-not-available,</w:t>
      </w:r>
    </w:p>
    <w:p>
      <w:pPr>
        <w:pStyle w:val="64"/>
        <w:spacing w:line="0" w:lineRule="atLeast"/>
        <w:rPr>
          <w:snapToGrid w:val="0"/>
          <w:lang w:val="en-GB" w:eastAsia="en-GB"/>
        </w:rPr>
      </w:pPr>
      <w:r>
        <w:rPr>
          <w:snapToGrid w:val="0"/>
          <w:lang w:val="en-GB" w:eastAsia="en-GB"/>
        </w:rPr>
        <w:tab/>
      </w:r>
      <w:r>
        <w:rPr>
          <w:snapToGrid w:val="0"/>
          <w:lang w:val="en-GB" w:eastAsia="en-GB"/>
        </w:rPr>
        <w:t>unknown-targetID,</w:t>
      </w:r>
    </w:p>
    <w:p>
      <w:pPr>
        <w:pStyle w:val="64"/>
        <w:spacing w:line="0" w:lineRule="atLeast"/>
        <w:rPr>
          <w:snapToGrid w:val="0"/>
          <w:lang w:val="en-GB" w:eastAsia="en-GB"/>
        </w:rPr>
      </w:pPr>
      <w:r>
        <w:rPr>
          <w:snapToGrid w:val="0"/>
          <w:lang w:val="en-GB" w:eastAsia="en-GB"/>
        </w:rPr>
        <w:tab/>
      </w:r>
      <w:r>
        <w:rPr>
          <w:snapToGrid w:val="0"/>
          <w:lang w:val="en-GB" w:eastAsia="en-GB"/>
        </w:rPr>
        <w:t>no-radio-resources-available-in-target-cell,</w:t>
      </w:r>
    </w:p>
    <w:p>
      <w:pPr>
        <w:pStyle w:val="64"/>
        <w:spacing w:line="0" w:lineRule="atLeast"/>
        <w:rPr>
          <w:snapToGrid w:val="0"/>
          <w:lang w:val="en-GB" w:eastAsia="en-GB"/>
        </w:rPr>
      </w:pPr>
      <w:r>
        <w:rPr>
          <w:snapToGrid w:val="0"/>
          <w:lang w:val="en-GB" w:eastAsia="en-GB"/>
        </w:rPr>
        <w:tab/>
      </w:r>
      <w:r>
        <w:rPr>
          <w:snapToGrid w:val="0"/>
          <w:lang w:val="en-GB" w:eastAsia="en-GB"/>
        </w:rPr>
        <w:t>unknown-local-UE-NGAP-ID,</w:t>
      </w:r>
    </w:p>
    <w:p>
      <w:pPr>
        <w:pStyle w:val="64"/>
        <w:spacing w:line="0" w:lineRule="atLeast"/>
        <w:rPr>
          <w:snapToGrid w:val="0"/>
          <w:lang w:val="en-GB" w:eastAsia="en-GB"/>
        </w:rPr>
      </w:pPr>
      <w:r>
        <w:rPr>
          <w:snapToGrid w:val="0"/>
          <w:lang w:val="en-GB" w:eastAsia="en-GB"/>
        </w:rPr>
        <w:tab/>
      </w:r>
      <w:r>
        <w:rPr>
          <w:snapToGrid w:val="0"/>
          <w:lang w:val="en-GB" w:eastAsia="en-GB"/>
        </w:rPr>
        <w:t>inconsistent-remote-UE-NGAP-ID,</w:t>
      </w:r>
    </w:p>
    <w:p>
      <w:pPr>
        <w:pStyle w:val="64"/>
        <w:spacing w:line="0" w:lineRule="atLeast"/>
        <w:rPr>
          <w:snapToGrid w:val="0"/>
          <w:lang w:val="en-GB" w:eastAsia="en-GB"/>
        </w:rPr>
      </w:pPr>
      <w:r>
        <w:rPr>
          <w:snapToGrid w:val="0"/>
          <w:lang w:val="en-GB" w:eastAsia="en-GB"/>
        </w:rPr>
        <w:tab/>
      </w:r>
      <w:r>
        <w:rPr>
          <w:snapToGrid w:val="0"/>
          <w:lang w:val="en-GB" w:eastAsia="en-GB"/>
        </w:rPr>
        <w:t>handover-desirable-for-radio-reason,</w:t>
      </w:r>
    </w:p>
    <w:p>
      <w:pPr>
        <w:pStyle w:val="64"/>
        <w:spacing w:line="0" w:lineRule="atLeast"/>
        <w:rPr>
          <w:snapToGrid w:val="0"/>
          <w:lang w:val="en-GB" w:eastAsia="en-GB"/>
        </w:rPr>
      </w:pPr>
      <w:r>
        <w:rPr>
          <w:snapToGrid w:val="0"/>
          <w:lang w:val="en-GB" w:eastAsia="en-GB"/>
        </w:rPr>
        <w:tab/>
      </w:r>
      <w:r>
        <w:rPr>
          <w:snapToGrid w:val="0"/>
          <w:lang w:val="en-GB" w:eastAsia="en-GB"/>
        </w:rPr>
        <w:t>time-critical-handover,</w:t>
      </w:r>
    </w:p>
    <w:p>
      <w:pPr>
        <w:pStyle w:val="64"/>
        <w:spacing w:line="0" w:lineRule="atLeast"/>
        <w:rPr>
          <w:snapToGrid w:val="0"/>
          <w:lang w:val="en-GB" w:eastAsia="en-GB"/>
        </w:rPr>
      </w:pPr>
      <w:r>
        <w:rPr>
          <w:snapToGrid w:val="0"/>
          <w:lang w:val="en-GB" w:eastAsia="en-GB"/>
        </w:rPr>
        <w:tab/>
      </w:r>
      <w:r>
        <w:rPr>
          <w:snapToGrid w:val="0"/>
          <w:lang w:val="en-GB" w:eastAsia="en-GB"/>
        </w:rPr>
        <w:t>resource-optimisation-handover,</w:t>
      </w:r>
    </w:p>
    <w:p>
      <w:pPr>
        <w:pStyle w:val="64"/>
        <w:spacing w:line="0" w:lineRule="atLeast"/>
        <w:rPr>
          <w:snapToGrid w:val="0"/>
          <w:lang w:val="en-GB" w:eastAsia="en-GB"/>
        </w:rPr>
      </w:pPr>
      <w:r>
        <w:rPr>
          <w:snapToGrid w:val="0"/>
          <w:lang w:val="en-GB" w:eastAsia="en-GB"/>
        </w:rPr>
        <w:tab/>
      </w:r>
      <w:r>
        <w:rPr>
          <w:snapToGrid w:val="0"/>
          <w:lang w:val="en-GB" w:eastAsia="en-GB"/>
        </w:rPr>
        <w:t>reduce-load-in-serving-cell,</w:t>
      </w:r>
    </w:p>
    <w:p>
      <w:pPr>
        <w:pStyle w:val="64"/>
        <w:rPr>
          <w:lang w:val="en-GB" w:eastAsia="en-GB"/>
        </w:rPr>
      </w:pPr>
      <w:r>
        <w:rPr>
          <w:snapToGrid w:val="0"/>
          <w:lang w:val="en-GB" w:eastAsia="en-GB"/>
        </w:rPr>
        <w:tab/>
      </w:r>
      <w:r>
        <w:rPr>
          <w:lang w:val="en-GB" w:eastAsia="en-GB"/>
        </w:rPr>
        <w:t>user-inactivity,</w:t>
      </w:r>
    </w:p>
    <w:p>
      <w:pPr>
        <w:pStyle w:val="64"/>
        <w:rPr>
          <w:lang w:val="en-GB" w:eastAsia="en-GB"/>
        </w:rPr>
      </w:pPr>
      <w:r>
        <w:rPr>
          <w:lang w:val="en-GB" w:eastAsia="en-GB"/>
        </w:rPr>
        <w:tab/>
      </w:r>
      <w:r>
        <w:rPr>
          <w:lang w:val="en-GB" w:eastAsia="en-GB"/>
        </w:rPr>
        <w:t>radio-connection-with-ue-lost,</w:t>
      </w:r>
    </w:p>
    <w:p>
      <w:pPr>
        <w:pStyle w:val="64"/>
        <w:rPr>
          <w:rFonts w:cs="Arial"/>
          <w:lang w:val="en-GB" w:eastAsia="en-GB"/>
        </w:rPr>
      </w:pPr>
      <w:r>
        <w:rPr>
          <w:rFonts w:cs="Arial"/>
          <w:lang w:val="en-GB" w:eastAsia="en-GB"/>
        </w:rPr>
        <w:tab/>
      </w:r>
      <w:r>
        <w:rPr>
          <w:rFonts w:cs="Arial"/>
          <w:lang w:val="en-GB" w:eastAsia="en-GB"/>
        </w:rPr>
        <w:t>radio-resources-not-available,</w:t>
      </w:r>
    </w:p>
    <w:p>
      <w:pPr>
        <w:pStyle w:val="64"/>
        <w:rPr>
          <w:rFonts w:cs="Arial"/>
          <w:lang w:val="en-GB" w:eastAsia="en-GB"/>
        </w:rPr>
      </w:pPr>
      <w:r>
        <w:rPr>
          <w:rFonts w:cs="Arial"/>
          <w:lang w:val="en-GB" w:eastAsia="en-GB"/>
        </w:rPr>
        <w:tab/>
      </w:r>
      <w:r>
        <w:rPr>
          <w:rFonts w:cs="Arial"/>
          <w:lang w:val="en-GB" w:eastAsia="en-GB"/>
        </w:rPr>
        <w:t>invalid-qos-combination,</w:t>
      </w:r>
    </w:p>
    <w:p>
      <w:pPr>
        <w:pStyle w:val="64"/>
        <w:rPr>
          <w:rFonts w:cs="Arial"/>
          <w:lang w:val="en-GB" w:eastAsia="en-GB"/>
        </w:rPr>
      </w:pPr>
      <w:r>
        <w:rPr>
          <w:rFonts w:cs="Arial"/>
          <w:lang w:val="en-GB" w:eastAsia="en-GB"/>
        </w:rPr>
        <w:tab/>
      </w:r>
      <w:r>
        <w:rPr>
          <w:rFonts w:cs="Arial"/>
          <w:lang w:val="en-GB" w:eastAsia="en-GB"/>
        </w:rPr>
        <w:t>failure-in-radio-interface-procedure,</w:t>
      </w:r>
    </w:p>
    <w:p>
      <w:pPr>
        <w:pStyle w:val="64"/>
        <w:rPr>
          <w:rFonts w:cs="Arial"/>
          <w:lang w:val="en-GB" w:eastAsia="zh-CN"/>
        </w:rPr>
      </w:pPr>
      <w:r>
        <w:rPr>
          <w:rFonts w:cs="Arial"/>
          <w:lang w:val="en-GB" w:eastAsia="zh-CN"/>
        </w:rPr>
        <w:tab/>
      </w:r>
      <w:r>
        <w:rPr>
          <w:rFonts w:cs="Arial"/>
          <w:lang w:val="en-GB" w:eastAsia="zh-CN"/>
        </w:rPr>
        <w:t>interaction-with-other-procedure,</w:t>
      </w:r>
    </w:p>
    <w:p>
      <w:pPr>
        <w:pStyle w:val="64"/>
        <w:rPr>
          <w:lang w:val="en-GB" w:eastAsia="en-GB"/>
        </w:rPr>
      </w:pPr>
      <w:r>
        <w:rPr>
          <w:lang w:val="en-GB" w:eastAsia="en-GB"/>
        </w:rPr>
        <w:tab/>
      </w:r>
      <w:r>
        <w:rPr>
          <w:lang w:val="en-GB" w:eastAsia="en-GB"/>
        </w:rPr>
        <w:t>unknown-PDU-session-ID,</w:t>
      </w:r>
    </w:p>
    <w:p>
      <w:pPr>
        <w:pStyle w:val="64"/>
        <w:rPr>
          <w:lang w:val="en-GB" w:eastAsia="en-GB"/>
        </w:rPr>
      </w:pPr>
      <w:r>
        <w:rPr>
          <w:lang w:val="en-GB" w:eastAsia="en-GB"/>
        </w:rPr>
        <w:tab/>
      </w:r>
      <w:r>
        <w:rPr>
          <w:lang w:val="en-GB" w:eastAsia="en-GB"/>
        </w:rPr>
        <w:t>unkown-qos-flow-ID,</w:t>
      </w:r>
    </w:p>
    <w:p>
      <w:pPr>
        <w:pStyle w:val="64"/>
      </w:pPr>
      <w:r>
        <w:rPr>
          <w:lang w:val="en-GB" w:eastAsia="en-GB"/>
        </w:rPr>
        <w:tab/>
      </w:r>
      <w:r>
        <w:rPr>
          <w:lang w:val="en-GB" w:eastAsia="en-GB"/>
        </w:rPr>
        <w:t>multiple-PDU-session-ID-instances</w:t>
      </w:r>
      <w:r>
        <w:t>,</w:t>
      </w:r>
    </w:p>
    <w:p>
      <w:pPr>
        <w:pStyle w:val="64"/>
        <w:rPr>
          <w:rFonts w:cs="Arial"/>
          <w:lang w:val="en-GB" w:eastAsia="en-GB"/>
        </w:rPr>
      </w:pPr>
      <w:r>
        <w:rPr>
          <w:bCs/>
          <w:lang w:val="en-GB" w:eastAsia="en-GB"/>
        </w:rPr>
        <w:tab/>
      </w:r>
      <w:r>
        <w:rPr>
          <w:bCs/>
          <w:lang w:val="en-GB" w:eastAsia="en-GB"/>
        </w:rPr>
        <w:t>multiple-qos-flow-ID-instances,</w:t>
      </w:r>
    </w:p>
    <w:p>
      <w:pPr>
        <w:pStyle w:val="64"/>
        <w:rPr>
          <w:rFonts w:cs="Arial"/>
          <w:lang w:val="en-GB" w:eastAsia="en-GB"/>
        </w:rPr>
      </w:pPr>
      <w:r>
        <w:rPr>
          <w:rFonts w:cs="Arial"/>
          <w:lang w:val="en-GB" w:eastAsia="en-GB"/>
        </w:rPr>
        <w:tab/>
      </w:r>
      <w:r>
        <w:rPr>
          <w:lang w:val="en-GB" w:eastAsia="en-GB"/>
        </w:rPr>
        <w:t>encryption-and-or-integrity-protection-algorithms-not-supported,</w:t>
      </w:r>
    </w:p>
    <w:p>
      <w:pPr>
        <w:pStyle w:val="64"/>
        <w:rPr>
          <w:rFonts w:cs="Arial"/>
          <w:lang w:val="en-GB" w:eastAsia="en-GB"/>
        </w:rPr>
      </w:pPr>
      <w:r>
        <w:rPr>
          <w:rFonts w:cs="Arial"/>
          <w:lang w:val="en-GB" w:eastAsia="en-GB"/>
        </w:rPr>
        <w:tab/>
      </w:r>
      <w:r>
        <w:rPr>
          <w:rFonts w:cs="Arial"/>
          <w:lang w:val="en-GB" w:eastAsia="en-GB"/>
        </w:rPr>
        <w:t>ng-intra-system-handover-triggered,</w:t>
      </w:r>
    </w:p>
    <w:p>
      <w:pPr>
        <w:pStyle w:val="64"/>
        <w:rPr>
          <w:rFonts w:cs="Arial"/>
          <w:lang w:val="en-GB" w:eastAsia="en-GB"/>
        </w:rPr>
      </w:pPr>
      <w:r>
        <w:rPr>
          <w:rFonts w:cs="Arial"/>
          <w:lang w:val="en-GB" w:eastAsia="en-GB"/>
        </w:rPr>
        <w:tab/>
      </w:r>
      <w:r>
        <w:rPr>
          <w:rFonts w:cs="Arial"/>
          <w:lang w:val="en-GB" w:eastAsia="en-GB"/>
        </w:rPr>
        <w:t>ng-inter-system-handover-triggered,</w:t>
      </w:r>
    </w:p>
    <w:p>
      <w:pPr>
        <w:pStyle w:val="64"/>
        <w:rPr>
          <w:rFonts w:cs="Arial"/>
          <w:lang w:val="en-GB" w:eastAsia="en-GB"/>
        </w:rPr>
      </w:pPr>
      <w:r>
        <w:rPr>
          <w:rFonts w:cs="Arial"/>
          <w:lang w:val="en-GB" w:eastAsia="en-GB"/>
        </w:rPr>
        <w:tab/>
      </w:r>
      <w:r>
        <w:rPr>
          <w:rFonts w:cs="Arial"/>
          <w:lang w:val="en-GB" w:eastAsia="en-GB"/>
        </w:rPr>
        <w:t>xn-handover-triggered,</w:t>
      </w:r>
    </w:p>
    <w:p>
      <w:pPr>
        <w:pStyle w:val="64"/>
        <w:spacing w:line="0" w:lineRule="atLeast"/>
        <w:rPr>
          <w:snapToGrid w:val="0"/>
          <w:lang w:val="en-GB" w:eastAsia="en-GB"/>
        </w:rPr>
      </w:pPr>
      <w:r>
        <w:rPr>
          <w:snapToGrid w:val="0"/>
          <w:lang w:val="en-GB" w:eastAsia="en-GB"/>
        </w:rPr>
        <w:tab/>
      </w:r>
      <w:r>
        <w:rPr>
          <w:snapToGrid w:val="0"/>
          <w:lang w:val="en-GB" w:eastAsia="en-GB"/>
        </w:rPr>
        <w:t>not-supported-5QI-value,</w:t>
      </w:r>
    </w:p>
    <w:p>
      <w:pPr>
        <w:pStyle w:val="64"/>
        <w:spacing w:line="0" w:lineRule="atLeast"/>
        <w:rPr>
          <w:szCs w:val="18"/>
          <w:lang w:val="en-GB" w:eastAsia="en-GB"/>
        </w:rPr>
      </w:pPr>
      <w:r>
        <w:rPr>
          <w:szCs w:val="18"/>
          <w:lang w:val="en-GB" w:eastAsia="en-GB"/>
        </w:rPr>
        <w:tab/>
      </w:r>
      <w:r>
        <w:rPr>
          <w:szCs w:val="18"/>
          <w:lang w:val="en-GB" w:eastAsia="en-GB"/>
        </w:rPr>
        <w:t>ue-context-transfer,</w:t>
      </w:r>
    </w:p>
    <w:p>
      <w:pPr>
        <w:pStyle w:val="64"/>
        <w:spacing w:line="0" w:lineRule="atLeast"/>
        <w:rPr>
          <w:szCs w:val="18"/>
          <w:lang w:val="en-GB" w:eastAsia="en-GB"/>
        </w:rPr>
      </w:pPr>
      <w:r>
        <w:rPr>
          <w:szCs w:val="18"/>
          <w:lang w:val="en-GB" w:eastAsia="en-GB"/>
        </w:rPr>
        <w:tab/>
      </w:r>
      <w:r>
        <w:rPr>
          <w:szCs w:val="18"/>
          <w:lang w:val="en-GB" w:eastAsia="en-GB"/>
        </w:rPr>
        <w:t>ims-voice-eps-fallback-or-rat-fallback-triggered,</w:t>
      </w:r>
    </w:p>
    <w:p>
      <w:pPr>
        <w:pStyle w:val="64"/>
        <w:spacing w:line="0" w:lineRule="atLeast"/>
        <w:rPr>
          <w:szCs w:val="18"/>
          <w:lang w:val="en-GB" w:eastAsia="en-GB"/>
        </w:rPr>
      </w:pPr>
      <w:r>
        <w:rPr>
          <w:szCs w:val="18"/>
          <w:lang w:val="en-GB" w:eastAsia="en-GB"/>
        </w:rPr>
        <w:tab/>
      </w:r>
      <w:r>
        <w:rPr>
          <w:szCs w:val="18"/>
          <w:lang w:val="en-GB" w:eastAsia="en-GB"/>
        </w:rPr>
        <w:t>up-integrity-protection-not-possible,</w:t>
      </w:r>
    </w:p>
    <w:p>
      <w:pPr>
        <w:pStyle w:val="64"/>
        <w:spacing w:line="0" w:lineRule="atLeast"/>
        <w:rPr>
          <w:szCs w:val="18"/>
          <w:lang w:val="en-GB" w:eastAsia="en-GB"/>
        </w:rPr>
      </w:pPr>
      <w:r>
        <w:rPr>
          <w:szCs w:val="18"/>
          <w:lang w:val="en-GB" w:eastAsia="en-GB"/>
        </w:rPr>
        <w:tab/>
      </w:r>
      <w:r>
        <w:rPr>
          <w:szCs w:val="18"/>
          <w:lang w:val="en-GB" w:eastAsia="en-GB"/>
        </w:rPr>
        <w:t>up-confidentiality-protection-not-possible,</w:t>
      </w:r>
    </w:p>
    <w:p>
      <w:pPr>
        <w:pStyle w:val="64"/>
        <w:spacing w:line="0" w:lineRule="atLeast"/>
        <w:rPr>
          <w:szCs w:val="18"/>
          <w:lang w:val="en-GB" w:eastAsia="en-GB"/>
        </w:rPr>
      </w:pPr>
      <w:r>
        <w:rPr>
          <w:szCs w:val="18"/>
          <w:lang w:val="en-GB" w:eastAsia="en-GB"/>
        </w:rPr>
        <w:tab/>
      </w:r>
      <w:r>
        <w:rPr>
          <w:szCs w:val="18"/>
          <w:lang w:val="en-GB" w:eastAsia="en-GB"/>
        </w:rPr>
        <w:t>slice-not-supported,</w:t>
      </w:r>
    </w:p>
    <w:p>
      <w:pPr>
        <w:pStyle w:val="64"/>
        <w:spacing w:line="0" w:lineRule="atLeast"/>
        <w:rPr>
          <w:szCs w:val="18"/>
          <w:lang w:val="en-GB" w:eastAsia="en-GB"/>
        </w:rPr>
      </w:pPr>
      <w:r>
        <w:rPr>
          <w:szCs w:val="18"/>
          <w:lang w:val="en-GB" w:eastAsia="en-GB"/>
        </w:rPr>
        <w:tab/>
      </w:r>
      <w:r>
        <w:rPr>
          <w:szCs w:val="18"/>
          <w:lang w:val="en-GB" w:eastAsia="en-GB"/>
        </w:rPr>
        <w:t>ue-in-rrc-inactive-state-not-reachable,</w:t>
      </w:r>
    </w:p>
    <w:p>
      <w:pPr>
        <w:pStyle w:val="64"/>
        <w:spacing w:line="0" w:lineRule="atLeast"/>
        <w:rPr>
          <w:szCs w:val="18"/>
          <w:lang w:val="en-GB" w:eastAsia="en-GB"/>
        </w:rPr>
      </w:pPr>
      <w:r>
        <w:rPr>
          <w:szCs w:val="18"/>
          <w:lang w:val="en-GB" w:eastAsia="en-GB"/>
        </w:rPr>
        <w:tab/>
      </w:r>
      <w:r>
        <w:rPr>
          <w:szCs w:val="18"/>
          <w:lang w:val="en-GB" w:eastAsia="en-GB"/>
        </w:rPr>
        <w:t>redirection,</w:t>
      </w:r>
    </w:p>
    <w:p>
      <w:pPr>
        <w:pStyle w:val="64"/>
        <w:spacing w:line="0" w:lineRule="atLeast"/>
        <w:rPr>
          <w:szCs w:val="18"/>
          <w:lang w:val="en-GB" w:eastAsia="en-GB"/>
        </w:rPr>
      </w:pPr>
      <w:r>
        <w:rPr>
          <w:szCs w:val="18"/>
          <w:lang w:val="en-GB" w:eastAsia="en-GB"/>
        </w:rPr>
        <w:tab/>
      </w:r>
      <w:r>
        <w:rPr>
          <w:szCs w:val="18"/>
          <w:lang w:val="en-GB" w:eastAsia="en-GB"/>
        </w:rPr>
        <w:t>resources-not-available-for-the-slice,</w:t>
      </w:r>
    </w:p>
    <w:p>
      <w:pPr>
        <w:pStyle w:val="64"/>
        <w:spacing w:line="0" w:lineRule="atLeast"/>
        <w:rPr>
          <w:szCs w:val="18"/>
          <w:lang w:val="en-GB" w:eastAsia="en-GB"/>
        </w:rPr>
      </w:pPr>
      <w:r>
        <w:rPr>
          <w:szCs w:val="18"/>
          <w:lang w:val="en-GB" w:eastAsia="en-GB"/>
        </w:rPr>
        <w:tab/>
      </w:r>
      <w:r>
        <w:rPr>
          <w:szCs w:val="18"/>
          <w:lang w:val="en-GB" w:eastAsia="en-GB"/>
        </w:rPr>
        <w:t>ue-max-integrity-protected-data-rate-reason,</w:t>
      </w:r>
    </w:p>
    <w:p>
      <w:pPr>
        <w:pStyle w:val="64"/>
        <w:spacing w:line="0" w:lineRule="atLeast"/>
        <w:rPr>
          <w:snapToGrid w:val="0"/>
          <w:lang w:val="en-GB" w:eastAsia="en-GB"/>
        </w:rPr>
      </w:pPr>
      <w:r>
        <w:rPr>
          <w:szCs w:val="18"/>
          <w:lang w:val="en-GB" w:eastAsia="en-GB"/>
        </w:rPr>
        <w:tab/>
      </w:r>
      <w:r>
        <w:rPr>
          <w:snapToGrid w:val="0"/>
          <w:lang w:val="en-GB" w:eastAsia="en-GB"/>
        </w:rPr>
        <w:t>release-due-to-cn-detected-mobility,</w:t>
      </w:r>
    </w:p>
    <w:p>
      <w:pPr>
        <w:pStyle w:val="64"/>
        <w:spacing w:line="0" w:lineRule="atLeast"/>
        <w:rPr>
          <w:snapToGrid w:val="0"/>
          <w:lang w:val="en-GB" w:eastAsia="en-GB"/>
        </w:rPr>
      </w:pPr>
      <w:r>
        <w:rPr>
          <w:snapToGrid w:val="0"/>
          <w:lang w:val="en-GB" w:eastAsia="en-GB"/>
        </w:rPr>
        <w:tab/>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n26-interface-not-available,</w:t>
      </w:r>
    </w:p>
    <w:p>
      <w:pPr>
        <w:pStyle w:val="64"/>
        <w:spacing w:line="0" w:lineRule="atLeast"/>
        <w:rPr>
          <w:snapToGrid w:val="0"/>
          <w:lang w:val="en-GB" w:eastAsia="en-GB"/>
        </w:rPr>
      </w:pPr>
      <w:r>
        <w:rPr>
          <w:snapToGrid w:val="0"/>
          <w:lang w:val="en-GB" w:eastAsia="en-GB"/>
        </w:rPr>
        <w:tab/>
      </w:r>
      <w:r>
        <w:rPr>
          <w:snapToGrid w:val="0"/>
          <w:lang w:val="en-GB" w:eastAsia="en-GB"/>
        </w:rPr>
        <w:t>release-due-to-pre-emption,</w:t>
      </w:r>
    </w:p>
    <w:p>
      <w:pPr>
        <w:pStyle w:val="64"/>
        <w:spacing w:line="0" w:lineRule="atLeast"/>
        <w:rPr>
          <w:snapToGrid w:val="0"/>
          <w:lang w:val="en-GB" w:eastAsia="en-GB"/>
        </w:rPr>
      </w:pPr>
      <w:r>
        <w:rPr>
          <w:snapToGrid w:val="0"/>
          <w:lang w:val="en-GB" w:eastAsia="en-GB"/>
        </w:rPr>
        <w:tab/>
      </w:r>
      <w:r>
        <w:rPr>
          <w:snapToGrid w:val="0"/>
          <w:lang w:val="en-GB" w:eastAsia="en-GB"/>
        </w:rPr>
        <w:t>multiple-location-reporting-reference-ID-instances,</w:t>
      </w:r>
    </w:p>
    <w:p>
      <w:pPr>
        <w:pStyle w:val="64"/>
        <w:spacing w:line="0" w:lineRule="atLeast"/>
        <w:rPr>
          <w:snapToGrid w:val="0"/>
          <w:lang w:val="en-GB" w:eastAsia="en-GB"/>
        </w:rPr>
      </w:pPr>
      <w:r>
        <w:rPr>
          <w:snapToGrid w:val="0"/>
          <w:lang w:val="en-GB" w:eastAsia="en-GB"/>
        </w:rPr>
        <w:tab/>
      </w:r>
      <w:r>
        <w:rPr>
          <w:rFonts w:eastAsia="宋体"/>
          <w:snapToGrid w:val="0"/>
          <w:lang w:eastAsia="zh-CN"/>
        </w:rPr>
        <w:t>rsn</w:t>
      </w:r>
      <w:r>
        <w:rPr>
          <w:rFonts w:hint="eastAsia" w:eastAsia="宋体"/>
          <w:snapToGrid w:val="0"/>
          <w:lang w:eastAsia="zh-CN"/>
        </w:rPr>
        <w:t>-</w:t>
      </w:r>
      <w:r>
        <w:rPr>
          <w:rFonts w:eastAsia="宋体"/>
          <w:snapToGrid w:val="0"/>
          <w:lang w:eastAsia="zh-CN"/>
        </w:rPr>
        <w:t>not</w:t>
      </w:r>
      <w:r>
        <w:rPr>
          <w:rFonts w:hint="eastAsia" w:eastAsia="宋体"/>
          <w:snapToGrid w:val="0"/>
          <w:lang w:eastAsia="zh-CN"/>
        </w:rPr>
        <w:t>-</w:t>
      </w:r>
      <w:r>
        <w:rPr>
          <w:rFonts w:eastAsia="宋体"/>
          <w:snapToGrid w:val="0"/>
          <w:lang w:eastAsia="zh-CN"/>
        </w:rPr>
        <w:t>available</w:t>
      </w:r>
      <w:r>
        <w:rPr>
          <w:rFonts w:hint="eastAsia" w:eastAsia="宋体"/>
          <w:snapToGrid w:val="0"/>
          <w:lang w:eastAsia="zh-CN"/>
        </w:rPr>
        <w:t>-</w:t>
      </w:r>
      <w:r>
        <w:rPr>
          <w:rFonts w:eastAsia="宋体"/>
          <w:snapToGrid w:val="0"/>
          <w:lang w:eastAsia="zh-CN"/>
        </w:rPr>
        <w:t>for</w:t>
      </w:r>
      <w:r>
        <w:rPr>
          <w:rFonts w:hint="eastAsia" w:eastAsia="宋体"/>
          <w:snapToGrid w:val="0"/>
          <w:lang w:eastAsia="zh-CN"/>
        </w:rPr>
        <w:t>-</w:t>
      </w:r>
      <w:r>
        <w:rPr>
          <w:rFonts w:eastAsia="宋体"/>
          <w:snapToGrid w:val="0"/>
          <w:lang w:eastAsia="zh-CN"/>
        </w:rPr>
        <w:t>the</w:t>
      </w:r>
      <w:r>
        <w:rPr>
          <w:rFonts w:hint="eastAsia" w:eastAsia="宋体"/>
          <w:snapToGrid w:val="0"/>
          <w:lang w:eastAsia="zh-CN"/>
        </w:rPr>
        <w:t>-</w:t>
      </w:r>
      <w:r>
        <w:rPr>
          <w:rFonts w:eastAsia="宋体"/>
          <w:snapToGrid w:val="0"/>
          <w:lang w:eastAsia="zh-CN"/>
        </w:rPr>
        <w:t>up</w:t>
      </w:r>
      <w:r>
        <w:rPr>
          <w:snapToGrid w:val="0"/>
          <w:lang w:val="en-GB" w:eastAsia="en-GB"/>
        </w:rPr>
        <w:t>,</w:t>
      </w:r>
    </w:p>
    <w:p>
      <w:pPr>
        <w:pStyle w:val="64"/>
        <w:spacing w:line="0" w:lineRule="atLeast"/>
        <w:rPr>
          <w:snapToGrid w:val="0"/>
          <w:lang w:val="en-GB" w:eastAsia="en-GB"/>
        </w:rPr>
      </w:pPr>
      <w:r>
        <w:rPr>
          <w:snapToGrid w:val="0"/>
          <w:lang w:val="en-GB" w:eastAsia="en-GB"/>
        </w:rPr>
        <w:tab/>
      </w:r>
      <w:r>
        <w:rPr>
          <w:snapToGrid w:val="0"/>
          <w:lang w:val="en-GB" w:eastAsia="en-GB"/>
        </w:rPr>
        <w:t>npn-access-denied,</w:t>
      </w:r>
    </w:p>
    <w:p>
      <w:pPr>
        <w:pStyle w:val="64"/>
        <w:spacing w:line="0" w:lineRule="atLeast"/>
        <w:rPr>
          <w:ins w:id="26" w:author="ZTE-Dapeng" w:date="2020-12-19T20:21:14Z"/>
          <w:rFonts w:hint="eastAsia" w:eastAsia="宋体"/>
          <w:snapToGrid w:val="0"/>
          <w:lang w:val="en-US" w:eastAsia="zh-CN"/>
        </w:rPr>
      </w:pPr>
      <w:r>
        <w:rPr>
          <w:snapToGrid w:val="0"/>
          <w:lang w:val="en-GB" w:eastAsia="en-GB"/>
        </w:rPr>
        <w:tab/>
      </w:r>
      <w:r>
        <w:rPr>
          <w:snapToGrid w:val="0"/>
          <w:lang w:val="en-GB" w:eastAsia="en-GB"/>
        </w:rPr>
        <w:t>cag-only-access-denied</w:t>
      </w:r>
      <w:ins w:id="27" w:author="ZTE-Dapeng" w:date="2020-12-19T20:21:13Z">
        <w:r>
          <w:rPr>
            <w:rFonts w:hint="eastAsia" w:eastAsia="宋体"/>
            <w:snapToGrid w:val="0"/>
            <w:lang w:val="en-US" w:eastAsia="zh-CN"/>
          </w:rPr>
          <w:t>,</w:t>
        </w:r>
      </w:ins>
    </w:p>
    <w:p>
      <w:pPr>
        <w:pStyle w:val="64"/>
        <w:spacing w:line="0" w:lineRule="atLeast"/>
        <w:rPr>
          <w:rFonts w:hint="eastAsia" w:eastAsia="宋体"/>
          <w:snapToGrid w:val="0"/>
          <w:lang w:val="en-US" w:eastAsia="zh-CN"/>
        </w:rPr>
      </w:pPr>
      <w:ins w:id="28" w:author="ZTE-Dapeng" w:date="2020-12-19T20:21:15Z">
        <w:r>
          <w:rPr>
            <w:rFonts w:hint="eastAsia" w:eastAsia="宋体"/>
            <w:snapToGrid w:val="0"/>
            <w:lang w:val="en-US" w:eastAsia="zh-CN"/>
          </w:rPr>
          <w:t>Max-number-of-supported-AMF-Regions-exceeded-at-NG-RAN-node</w:t>
        </w:r>
      </w:ins>
    </w:p>
    <w:p>
      <w:pPr>
        <w:pStyle w:val="64"/>
        <w:spacing w:line="0" w:lineRule="atLeast"/>
        <w:rPr>
          <w:snapToGrid w:val="0"/>
          <w:lang w:val="en-GB" w:eastAsia="en-GB"/>
        </w:rPr>
      </w:pPr>
      <w:r>
        <w:rPr>
          <w:snapToGrid w:val="0"/>
          <w:lang w:val="en-GB" w:eastAsia="en-GB"/>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footnotePr>
        <w:numRestart w:val="eachSect"/>
      </w:footnotePr>
      <w:pgSz w:w="16840" w:h="11907" w:orient="landscape"/>
      <w:pgMar w:top="1134" w:right="1418"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50988"/>
    <w:multiLevelType w:val="multilevel"/>
    <w:tmpl w:val="5B050988"/>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77771"/>
    <w:rsid w:val="000A6394"/>
    <w:rsid w:val="000B7FED"/>
    <w:rsid w:val="000C038A"/>
    <w:rsid w:val="000C6598"/>
    <w:rsid w:val="00145D43"/>
    <w:rsid w:val="0016096E"/>
    <w:rsid w:val="00162AE9"/>
    <w:rsid w:val="00192C46"/>
    <w:rsid w:val="001A08B3"/>
    <w:rsid w:val="001A7B60"/>
    <w:rsid w:val="001B52F0"/>
    <w:rsid w:val="001B7A65"/>
    <w:rsid w:val="001E41F3"/>
    <w:rsid w:val="0026004D"/>
    <w:rsid w:val="002640DD"/>
    <w:rsid w:val="002650A0"/>
    <w:rsid w:val="00275D12"/>
    <w:rsid w:val="00284FEB"/>
    <w:rsid w:val="002860C4"/>
    <w:rsid w:val="002B5741"/>
    <w:rsid w:val="00305409"/>
    <w:rsid w:val="00331F38"/>
    <w:rsid w:val="003609EF"/>
    <w:rsid w:val="0036231A"/>
    <w:rsid w:val="00374DD4"/>
    <w:rsid w:val="003E1A36"/>
    <w:rsid w:val="003E2E51"/>
    <w:rsid w:val="00410371"/>
    <w:rsid w:val="004242F1"/>
    <w:rsid w:val="0043174C"/>
    <w:rsid w:val="00485CC6"/>
    <w:rsid w:val="004B75B7"/>
    <w:rsid w:val="004D35B4"/>
    <w:rsid w:val="00514EDF"/>
    <w:rsid w:val="0051580D"/>
    <w:rsid w:val="00547111"/>
    <w:rsid w:val="00592D74"/>
    <w:rsid w:val="00594DA8"/>
    <w:rsid w:val="005C1E96"/>
    <w:rsid w:val="005E2C44"/>
    <w:rsid w:val="00621188"/>
    <w:rsid w:val="006257ED"/>
    <w:rsid w:val="00651D74"/>
    <w:rsid w:val="00695808"/>
    <w:rsid w:val="006B46FB"/>
    <w:rsid w:val="006C55B0"/>
    <w:rsid w:val="006E21FB"/>
    <w:rsid w:val="00792342"/>
    <w:rsid w:val="007977A8"/>
    <w:rsid w:val="007B512A"/>
    <w:rsid w:val="007C2097"/>
    <w:rsid w:val="007C32AA"/>
    <w:rsid w:val="007D6A07"/>
    <w:rsid w:val="007F7259"/>
    <w:rsid w:val="008040A8"/>
    <w:rsid w:val="008279FA"/>
    <w:rsid w:val="008626E7"/>
    <w:rsid w:val="00870EE7"/>
    <w:rsid w:val="008863B9"/>
    <w:rsid w:val="008923CF"/>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AF4D2F"/>
    <w:rsid w:val="00B258BB"/>
    <w:rsid w:val="00B67B97"/>
    <w:rsid w:val="00B968C8"/>
    <w:rsid w:val="00BA3EC5"/>
    <w:rsid w:val="00BA51D9"/>
    <w:rsid w:val="00BB5283"/>
    <w:rsid w:val="00BB5DFC"/>
    <w:rsid w:val="00BD279D"/>
    <w:rsid w:val="00BD6BB8"/>
    <w:rsid w:val="00C42A21"/>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5D76D3"/>
    <w:rsid w:val="09BF522E"/>
    <w:rsid w:val="0A262B43"/>
    <w:rsid w:val="0A5E6E3D"/>
    <w:rsid w:val="0F873176"/>
    <w:rsid w:val="0F9B3236"/>
    <w:rsid w:val="11AC07EA"/>
    <w:rsid w:val="13110221"/>
    <w:rsid w:val="17B71FB4"/>
    <w:rsid w:val="17E83F14"/>
    <w:rsid w:val="187A002D"/>
    <w:rsid w:val="209E430C"/>
    <w:rsid w:val="2672025B"/>
    <w:rsid w:val="2A555C73"/>
    <w:rsid w:val="2ABE272D"/>
    <w:rsid w:val="2AE4125D"/>
    <w:rsid w:val="2B845A56"/>
    <w:rsid w:val="2CA26BCF"/>
    <w:rsid w:val="2D5128AF"/>
    <w:rsid w:val="30EB1584"/>
    <w:rsid w:val="30FF2D81"/>
    <w:rsid w:val="33D61B08"/>
    <w:rsid w:val="347775E8"/>
    <w:rsid w:val="37006A9E"/>
    <w:rsid w:val="370B3A9F"/>
    <w:rsid w:val="3AD82A18"/>
    <w:rsid w:val="3D2B32D2"/>
    <w:rsid w:val="40434CEA"/>
    <w:rsid w:val="40491C16"/>
    <w:rsid w:val="43164553"/>
    <w:rsid w:val="46B32A2C"/>
    <w:rsid w:val="49591D72"/>
    <w:rsid w:val="49EC7109"/>
    <w:rsid w:val="4B44185E"/>
    <w:rsid w:val="4C1C1E57"/>
    <w:rsid w:val="54B67279"/>
    <w:rsid w:val="568F468F"/>
    <w:rsid w:val="56F72586"/>
    <w:rsid w:val="571B42D8"/>
    <w:rsid w:val="57491974"/>
    <w:rsid w:val="57EC6892"/>
    <w:rsid w:val="5844651C"/>
    <w:rsid w:val="5AF65895"/>
    <w:rsid w:val="5B7F11FC"/>
    <w:rsid w:val="5BD3285F"/>
    <w:rsid w:val="5E656B82"/>
    <w:rsid w:val="60CB6328"/>
    <w:rsid w:val="62144C23"/>
    <w:rsid w:val="648E14C1"/>
    <w:rsid w:val="67361E5D"/>
    <w:rsid w:val="67B50481"/>
    <w:rsid w:val="6865124D"/>
    <w:rsid w:val="68D86F67"/>
    <w:rsid w:val="696F5CA7"/>
    <w:rsid w:val="6A0369FC"/>
    <w:rsid w:val="6B23716F"/>
    <w:rsid w:val="6E17403E"/>
    <w:rsid w:val="6FDA1539"/>
    <w:rsid w:val="71FF4A6A"/>
    <w:rsid w:val="721A2C64"/>
    <w:rsid w:val="72C95306"/>
    <w:rsid w:val="73BB05CB"/>
    <w:rsid w:val="76BB4246"/>
    <w:rsid w:val="79B53EEF"/>
    <w:rsid w:val="7C536164"/>
    <w:rsid w:val="7D6B7106"/>
    <w:rsid w:val="7EF07A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jc w:val="both"/>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jc w:val="both"/>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jc w:val="both"/>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jc w:val="both"/>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jc w:val="both"/>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jc w:val="both"/>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jc w:val="both"/>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jc w:val="both"/>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8BF408-2BD1-4689-80F4-A3874C14345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26</Pages>
  <Words>5718</Words>
  <Characters>32599</Characters>
  <Lines>271</Lines>
  <Paragraphs>76</Paragraphs>
  <TotalTime>0</TotalTime>
  <ScaleCrop>false</ScaleCrop>
  <LinksUpToDate>false</LinksUpToDate>
  <CharactersWithSpaces>38241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2020-05-21T21:55:00Z</dcterms:created>
  <dc:creator>Michael Sanders, John M Meredith</dc:creator>
  <cp:lastModifiedBy>ZTE-Dapeng</cp:lastModifiedBy>
  <cp:lastPrinted>2411-12-31T14:59:00Z</cp:lastPrinted>
  <dcterms:modified xsi:type="dcterms:W3CDTF">2021-01-14T13:47:34Z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